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398866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190FCD">
        <w:rPr>
          <w:rFonts w:ascii="Arial" w:hAnsi="Arial" w:cs="Arial"/>
          <w:b/>
          <w:bCs/>
          <w:sz w:val="24"/>
          <w:szCs w:val="24"/>
        </w:rPr>
        <w:t>2</w:t>
      </w:r>
      <w:r w:rsidRPr="00F32D6F">
        <w:rPr>
          <w:rFonts w:ascii="Arial" w:hAnsi="Arial" w:cs="Arial"/>
          <w:b/>
          <w:bCs/>
          <w:sz w:val="24"/>
          <w:szCs w:val="24"/>
        </w:rPr>
        <w:tab/>
      </w:r>
      <w:r w:rsidR="00C750E1" w:rsidRPr="003017F7">
        <w:rPr>
          <w:rFonts w:ascii="Arial" w:hAnsi="Arial" w:cs="Arial"/>
          <w:b/>
          <w:bCs/>
          <w:sz w:val="24"/>
          <w:szCs w:val="24"/>
        </w:rPr>
        <w:t>S2-</w:t>
      </w:r>
      <w:r w:rsidR="00EB0715" w:rsidRPr="003017F7">
        <w:rPr>
          <w:rFonts w:ascii="Arial" w:hAnsi="Arial" w:cs="Arial"/>
          <w:b/>
          <w:bCs/>
          <w:sz w:val="24"/>
          <w:szCs w:val="24"/>
        </w:rPr>
        <w:t>25</w:t>
      </w:r>
      <w:r w:rsidR="003017F7" w:rsidRPr="003017F7">
        <w:rPr>
          <w:rFonts w:ascii="Arial" w:hAnsi="Arial" w:cs="Arial"/>
          <w:b/>
          <w:bCs/>
          <w:sz w:val="24"/>
          <w:szCs w:val="24"/>
        </w:rPr>
        <w:t>1</w:t>
      </w:r>
      <w:r w:rsidR="003017F7">
        <w:rPr>
          <w:rFonts w:ascii="Arial" w:hAnsi="Arial" w:cs="Arial"/>
          <w:b/>
          <w:bCs/>
          <w:sz w:val="24"/>
          <w:szCs w:val="24"/>
        </w:rPr>
        <w:t>0447</w:t>
      </w:r>
    </w:p>
    <w:p w14:paraId="09465D17" w14:textId="16065A0A" w:rsidR="003835C7" w:rsidRPr="005830B8" w:rsidRDefault="004C7A0D"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190FCD">
        <w:rPr>
          <w:rFonts w:ascii="Arial" w:hAnsi="Arial" w:cs="Arial"/>
          <w:b/>
          <w:bCs/>
          <w:sz w:val="24"/>
        </w:rPr>
        <w:t>7</w:t>
      </w:r>
      <w:r w:rsidR="00175138">
        <w:rPr>
          <w:rFonts w:ascii="Arial" w:hAnsi="Arial" w:cs="Arial"/>
          <w:b/>
          <w:bCs/>
          <w:sz w:val="24"/>
        </w:rPr>
        <w:t xml:space="preserve"> – </w:t>
      </w:r>
      <w:r w:rsidR="00190FCD">
        <w:rPr>
          <w:rFonts w:ascii="Arial" w:hAnsi="Arial" w:cs="Arial"/>
          <w:b/>
          <w:bCs/>
          <w:sz w:val="24"/>
        </w:rPr>
        <w:t>21</w:t>
      </w:r>
      <w:r w:rsidR="000E2A62">
        <w:rPr>
          <w:rFonts w:ascii="Arial" w:hAnsi="Arial" w:cs="Arial"/>
          <w:b/>
          <w:bCs/>
          <w:sz w:val="24"/>
        </w:rPr>
        <w:t xml:space="preserve"> </w:t>
      </w:r>
      <w:r w:rsidR="00190FCD">
        <w:rPr>
          <w:rFonts w:ascii="Arial" w:hAnsi="Arial" w:cs="Arial"/>
          <w:b/>
          <w:bCs/>
          <w:sz w:val="24"/>
        </w:rPr>
        <w:t>November</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190FCD">
        <w:rPr>
          <w:rFonts w:ascii="Arial" w:hAnsi="Arial" w:cs="Arial"/>
          <w:b/>
          <w:bCs/>
          <w:sz w:val="24"/>
        </w:rPr>
        <w:t>Dallas</w:t>
      </w:r>
      <w:r w:rsidR="001E2A0E" w:rsidRPr="001E2A0E">
        <w:rPr>
          <w:rFonts w:ascii="Arial" w:hAnsi="Arial" w:cs="Arial"/>
          <w:b/>
          <w:bCs/>
          <w:sz w:val="24"/>
        </w:rPr>
        <w:t xml:space="preserve">, </w:t>
      </w:r>
      <w:r w:rsidR="00190FCD">
        <w:rPr>
          <w:rFonts w:ascii="Arial" w:hAnsi="Arial" w:cs="Arial"/>
          <w:b/>
          <w:bCs/>
          <w:sz w:val="24"/>
        </w:rPr>
        <w:t>USA</w:t>
      </w:r>
      <w:r w:rsidR="003835C7" w:rsidRPr="00F32D6F">
        <w:rPr>
          <w:rFonts w:ascii="Arial" w:hAnsi="Arial" w:cs="Arial"/>
          <w:b/>
          <w:bCs/>
          <w:sz w:val="24"/>
        </w:rPr>
        <w:tab/>
      </w:r>
    </w:p>
    <w:p w14:paraId="6B6DF7AC" w14:textId="7E6FB84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90A2B">
        <w:rPr>
          <w:rFonts w:ascii="Arial" w:hAnsi="Arial" w:cs="Arial"/>
          <w:b/>
        </w:rPr>
        <w:t>Xiaomi</w:t>
      </w:r>
    </w:p>
    <w:p w14:paraId="74C363CA" w14:textId="3F037DA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935EF">
        <w:rPr>
          <w:rFonts w:ascii="Arial" w:hAnsi="Arial" w:cs="Arial"/>
          <w:b/>
        </w:rPr>
        <w:t xml:space="preserve">Interim </w:t>
      </w:r>
      <w:r w:rsidR="00173A6A">
        <w:rPr>
          <w:rFonts w:ascii="Arial" w:hAnsi="Arial" w:cs="Arial"/>
          <w:b/>
        </w:rPr>
        <w:t>agreements</w:t>
      </w:r>
      <w:r w:rsidR="002935EF">
        <w:rPr>
          <w:rFonts w:ascii="Arial" w:hAnsi="Arial" w:cs="Arial"/>
          <w:b/>
        </w:rPr>
        <w:t xml:space="preserve"> for KI#1</w:t>
      </w:r>
    </w:p>
    <w:p w14:paraId="06D82237" w14:textId="4DDA1AD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2935EF">
        <w:rPr>
          <w:rFonts w:ascii="Arial" w:hAnsi="Arial" w:cs="Arial"/>
          <w:b/>
        </w:rPr>
        <w:t>pproval</w:t>
      </w:r>
    </w:p>
    <w:p w14:paraId="2CA545C3" w14:textId="0A5ACA5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0A2B" w:rsidRPr="00390A2B">
        <w:rPr>
          <w:rFonts w:ascii="Arial" w:hAnsi="Arial" w:cs="Arial"/>
          <w:b/>
        </w:rPr>
        <w:t>20</w:t>
      </w:r>
      <w:r w:rsidR="00FB7A41" w:rsidRPr="00390A2B">
        <w:rPr>
          <w:rFonts w:ascii="Arial" w:hAnsi="Arial" w:cs="Arial"/>
          <w:b/>
        </w:rPr>
        <w:t>.</w:t>
      </w:r>
      <w:r w:rsidR="002935EF">
        <w:rPr>
          <w:rFonts w:ascii="Arial" w:hAnsi="Arial" w:cs="Arial"/>
          <w:b/>
        </w:rPr>
        <w:t>1</w:t>
      </w:r>
      <w:r w:rsidR="00FB7A41" w:rsidRPr="00390A2B">
        <w:rPr>
          <w:rFonts w:ascii="Arial" w:hAnsi="Arial" w:cs="Arial"/>
          <w:b/>
        </w:rPr>
        <w:t>.</w:t>
      </w:r>
      <w:r w:rsidR="002935EF">
        <w:rPr>
          <w:rFonts w:ascii="Arial" w:hAnsi="Arial" w:cs="Arial"/>
          <w:b/>
        </w:rPr>
        <w:t>1</w:t>
      </w:r>
    </w:p>
    <w:p w14:paraId="5B722301" w14:textId="740CD73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w:t>
      </w:r>
      <w:r w:rsidR="002935EF">
        <w:rPr>
          <w:rFonts w:ascii="Arial" w:hAnsi="Arial" w:cs="Arial"/>
          <w:b/>
        </w:rPr>
        <w:t>5GSAT_Ph4-ARC</w:t>
      </w:r>
      <w:r w:rsidRPr="00F32D6F">
        <w:rPr>
          <w:rFonts w:ascii="Arial" w:hAnsi="Arial" w:cs="Arial"/>
          <w:b/>
        </w:rPr>
        <w:t>/Rel-</w:t>
      </w:r>
      <w:r w:rsidR="00175138">
        <w:rPr>
          <w:rFonts w:ascii="Arial" w:hAnsi="Arial" w:cs="Arial"/>
          <w:b/>
        </w:rPr>
        <w:t>20</w:t>
      </w:r>
    </w:p>
    <w:p w14:paraId="44B5BD0C" w14:textId="4226C77D"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This</w:t>
      </w:r>
      <w:r w:rsidR="00CA647C">
        <w:rPr>
          <w:rFonts w:ascii="Arial" w:hAnsi="Arial" w:cs="Arial"/>
          <w:i/>
        </w:rPr>
        <w:t xml:space="preserve"> contribution proposes the </w:t>
      </w:r>
      <w:r w:rsidR="002935EF">
        <w:rPr>
          <w:rFonts w:ascii="Arial" w:hAnsi="Arial" w:cs="Arial"/>
          <w:i/>
        </w:rPr>
        <w:t xml:space="preserve">interim </w:t>
      </w:r>
      <w:r w:rsidR="00173A6A">
        <w:rPr>
          <w:rFonts w:ascii="Arial" w:hAnsi="Arial" w:cs="Arial"/>
          <w:i/>
        </w:rPr>
        <w:t xml:space="preserve">agreements </w:t>
      </w:r>
      <w:r w:rsidR="002935EF">
        <w:rPr>
          <w:rFonts w:ascii="Arial" w:hAnsi="Arial" w:cs="Arial"/>
          <w:i/>
        </w:rPr>
        <w:t>for KI#1 of FS_5GSAT_Ph4-ARC.</w:t>
      </w:r>
    </w:p>
    <w:p w14:paraId="0B224D7B" w14:textId="07C4AFDC" w:rsidR="003835C7" w:rsidRDefault="002935EF" w:rsidP="000B24C1">
      <w:pPr>
        <w:pStyle w:val="1"/>
        <w:numPr>
          <w:ilvl w:val="0"/>
          <w:numId w:val="13"/>
        </w:numPr>
        <w:rPr>
          <w:rFonts w:cs="Arial"/>
          <w:sz w:val="32"/>
          <w:szCs w:val="18"/>
        </w:rPr>
      </w:pPr>
      <w:r>
        <w:rPr>
          <w:rFonts w:cs="Arial"/>
          <w:sz w:val="32"/>
          <w:szCs w:val="18"/>
        </w:rPr>
        <w:t>D</w:t>
      </w:r>
      <w:r>
        <w:rPr>
          <w:rFonts w:cs="Arial" w:hint="eastAsia"/>
          <w:sz w:val="32"/>
          <w:szCs w:val="18"/>
          <w:lang w:eastAsia="zh-CN"/>
        </w:rPr>
        <w:t>is</w:t>
      </w:r>
      <w:r>
        <w:rPr>
          <w:rFonts w:cs="Arial"/>
          <w:sz w:val="32"/>
          <w:szCs w:val="18"/>
          <w:lang w:eastAsia="zh-CN"/>
        </w:rPr>
        <w:t>c</w:t>
      </w:r>
      <w:r>
        <w:rPr>
          <w:rFonts w:cs="Arial"/>
          <w:sz w:val="32"/>
          <w:szCs w:val="18"/>
        </w:rPr>
        <w:t>ussion</w:t>
      </w:r>
    </w:p>
    <w:p w14:paraId="13F85C82" w14:textId="07238746" w:rsidR="00390A2B" w:rsidRPr="004D4D14" w:rsidRDefault="002935EF" w:rsidP="00390A2B">
      <w:pPr>
        <w:rPr>
          <w:lang w:eastAsia="zh-CN"/>
        </w:rPr>
      </w:pPr>
      <w:bookmarkStart w:id="0" w:name="_Hlk87257355"/>
      <w:r>
        <w:rPr>
          <w:lang w:eastAsia="zh-CN"/>
        </w:rPr>
        <w:t>Until SA2#17</w:t>
      </w:r>
      <w:r w:rsidR="00201E11">
        <w:rPr>
          <w:lang w:eastAsia="zh-CN"/>
        </w:rPr>
        <w:t>1</w:t>
      </w:r>
      <w:r>
        <w:rPr>
          <w:lang w:eastAsia="zh-CN"/>
        </w:rPr>
        <w:t xml:space="preserve">, </w:t>
      </w:r>
      <w:r w:rsidRPr="00706D9E">
        <w:rPr>
          <w:lang w:eastAsia="zh-CN"/>
        </w:rPr>
        <w:t>1</w:t>
      </w:r>
      <w:r w:rsidR="00201E11">
        <w:rPr>
          <w:lang w:eastAsia="zh-CN"/>
        </w:rPr>
        <w:t>4</w:t>
      </w:r>
      <w:r w:rsidRPr="00706D9E">
        <w:rPr>
          <w:lang w:eastAsia="zh-CN"/>
        </w:rPr>
        <w:t xml:space="preserve"> solutions </w:t>
      </w:r>
      <w:r>
        <w:rPr>
          <w:lang w:eastAsia="zh-CN"/>
        </w:rPr>
        <w:t>were accepted for KI#1 i</w:t>
      </w:r>
      <w:r w:rsidRPr="00706D9E">
        <w:rPr>
          <w:lang w:eastAsia="zh-CN"/>
        </w:rPr>
        <w:t>n TR 23.700-19</w:t>
      </w:r>
      <w:r>
        <w:rPr>
          <w:lang w:eastAsia="zh-CN"/>
        </w:rPr>
        <w:t xml:space="preserve">. This contribution tries to give summary and analysis to the solutions, and interim conclusion is given based on the analysis. </w:t>
      </w:r>
    </w:p>
    <w:p w14:paraId="13C6DB77" w14:textId="5A18E5B6" w:rsidR="00FD6821" w:rsidRPr="002935EF" w:rsidRDefault="002935EF" w:rsidP="002935EF">
      <w:pPr>
        <w:pStyle w:val="TF"/>
        <w:rPr>
          <w:rFonts w:eastAsiaTheme="minorEastAsia"/>
          <w:lang w:eastAsia="en-GB"/>
        </w:rPr>
      </w:pPr>
      <w:r w:rsidRPr="002935EF">
        <w:rPr>
          <w:rFonts w:eastAsiaTheme="minorEastAsia"/>
          <w:lang w:eastAsia="en-GB"/>
        </w:rPr>
        <w:t>Table 1: Solution summary</w:t>
      </w:r>
    </w:p>
    <w:tbl>
      <w:tblPr>
        <w:tblStyle w:val="affff9"/>
        <w:tblW w:w="10111" w:type="dxa"/>
        <w:tblLayout w:type="fixed"/>
        <w:tblLook w:val="04A0" w:firstRow="1" w:lastRow="0" w:firstColumn="1" w:lastColumn="0" w:noHBand="0" w:noVBand="1"/>
      </w:tblPr>
      <w:tblGrid>
        <w:gridCol w:w="771"/>
        <w:gridCol w:w="642"/>
        <w:gridCol w:w="709"/>
        <w:gridCol w:w="708"/>
        <w:gridCol w:w="567"/>
        <w:gridCol w:w="716"/>
        <w:gridCol w:w="844"/>
        <w:gridCol w:w="871"/>
        <w:gridCol w:w="876"/>
        <w:gridCol w:w="855"/>
        <w:gridCol w:w="2552"/>
      </w:tblGrid>
      <w:tr w:rsidR="006C0CE4" w14:paraId="501B149A" w14:textId="4DFE2515" w:rsidTr="002C225B">
        <w:trPr>
          <w:trHeight w:val="270"/>
        </w:trPr>
        <w:tc>
          <w:tcPr>
            <w:tcW w:w="771" w:type="dxa"/>
            <w:vMerge w:val="restart"/>
            <w:tcBorders>
              <w:top w:val="single" w:sz="8" w:space="0" w:color="auto"/>
              <w:left w:val="single" w:sz="8" w:space="0" w:color="auto"/>
              <w:right w:val="single" w:sz="8" w:space="0" w:color="auto"/>
            </w:tcBorders>
            <w:vAlign w:val="center"/>
          </w:tcPr>
          <w:p w14:paraId="3141B078" w14:textId="45A663CB" w:rsidR="006C0CE4" w:rsidRPr="006C0CE4" w:rsidRDefault="006C0CE4" w:rsidP="007D6173">
            <w:pPr>
              <w:spacing w:before="100" w:beforeAutospacing="1" w:after="100" w:afterAutospacing="1"/>
              <w:jc w:val="center"/>
              <w:rPr>
                <w:sz w:val="16"/>
                <w:szCs w:val="16"/>
                <w:lang w:eastAsia="zh-CN"/>
              </w:rPr>
            </w:pPr>
            <w:r>
              <w:rPr>
                <w:sz w:val="16"/>
                <w:szCs w:val="16"/>
                <w:lang w:eastAsia="zh-CN"/>
              </w:rPr>
              <w:t>S</w:t>
            </w:r>
            <w:r w:rsidRPr="006C0CE4">
              <w:rPr>
                <w:sz w:val="16"/>
                <w:szCs w:val="16"/>
                <w:lang w:eastAsia="zh-CN"/>
              </w:rPr>
              <w:t>olution</w:t>
            </w:r>
          </w:p>
        </w:tc>
        <w:tc>
          <w:tcPr>
            <w:tcW w:w="2059" w:type="dxa"/>
            <w:gridSpan w:val="3"/>
            <w:tcBorders>
              <w:top w:val="single" w:sz="8" w:space="0" w:color="auto"/>
              <w:left w:val="single" w:sz="8" w:space="0" w:color="auto"/>
              <w:right w:val="single" w:sz="8" w:space="0" w:color="auto"/>
            </w:tcBorders>
            <w:vAlign w:val="center"/>
          </w:tcPr>
          <w:p w14:paraId="68CB88C3" w14:textId="2CE7C8B3" w:rsidR="006C0CE4" w:rsidRPr="006C0CE4" w:rsidRDefault="006C0CE4" w:rsidP="006C0CE4">
            <w:pPr>
              <w:spacing w:after="0"/>
              <w:jc w:val="center"/>
              <w:rPr>
                <w:sz w:val="16"/>
                <w:szCs w:val="16"/>
                <w:lang w:eastAsia="zh-CN"/>
              </w:rPr>
            </w:pPr>
            <w:r w:rsidRPr="006C0CE4">
              <w:rPr>
                <w:sz w:val="16"/>
                <w:szCs w:val="16"/>
                <w:lang w:eastAsia="zh-CN"/>
              </w:rPr>
              <w:t>Transmission path</w:t>
            </w:r>
          </w:p>
        </w:tc>
        <w:tc>
          <w:tcPr>
            <w:tcW w:w="2127" w:type="dxa"/>
            <w:gridSpan w:val="3"/>
            <w:tcBorders>
              <w:top w:val="single" w:sz="8" w:space="0" w:color="auto"/>
              <w:left w:val="single" w:sz="8" w:space="0" w:color="auto"/>
              <w:right w:val="single" w:sz="8" w:space="0" w:color="auto"/>
            </w:tcBorders>
            <w:vAlign w:val="center"/>
          </w:tcPr>
          <w:p w14:paraId="78013C6A" w14:textId="02AFFB87" w:rsidR="006C0CE4" w:rsidRPr="006C0CE4" w:rsidRDefault="006C0CE4" w:rsidP="006C0CE4">
            <w:pPr>
              <w:spacing w:after="0"/>
              <w:jc w:val="center"/>
              <w:rPr>
                <w:sz w:val="16"/>
                <w:szCs w:val="16"/>
                <w:lang w:eastAsia="zh-CN"/>
              </w:rPr>
            </w:pPr>
            <w:r w:rsidRPr="006C0CE4">
              <w:rPr>
                <w:sz w:val="16"/>
                <w:szCs w:val="16"/>
                <w:lang w:eastAsia="zh-CN"/>
              </w:rPr>
              <w:t>Transmission type</w:t>
            </w:r>
          </w:p>
        </w:tc>
        <w:tc>
          <w:tcPr>
            <w:tcW w:w="2602" w:type="dxa"/>
            <w:gridSpan w:val="3"/>
            <w:tcBorders>
              <w:top w:val="single" w:sz="8" w:space="0" w:color="auto"/>
              <w:left w:val="single" w:sz="8" w:space="0" w:color="auto"/>
              <w:right w:val="single" w:sz="8" w:space="0" w:color="auto"/>
            </w:tcBorders>
            <w:vAlign w:val="center"/>
          </w:tcPr>
          <w:p w14:paraId="3EE7725C" w14:textId="47C139C5" w:rsidR="006C0CE4" w:rsidRPr="006C0CE4" w:rsidRDefault="006C0CE4" w:rsidP="006C0CE4">
            <w:pPr>
              <w:spacing w:after="0"/>
              <w:jc w:val="center"/>
              <w:rPr>
                <w:sz w:val="16"/>
                <w:szCs w:val="16"/>
                <w:lang w:eastAsia="zh-CN"/>
              </w:rPr>
            </w:pPr>
            <w:r w:rsidRPr="006C0CE4">
              <w:rPr>
                <w:rFonts w:hint="eastAsia"/>
                <w:sz w:val="16"/>
                <w:szCs w:val="16"/>
                <w:lang w:eastAsia="zh-CN"/>
              </w:rPr>
              <w:t>P</w:t>
            </w:r>
            <w:r w:rsidRPr="006C0CE4">
              <w:rPr>
                <w:sz w:val="16"/>
                <w:szCs w:val="16"/>
                <w:lang w:eastAsia="zh-CN"/>
              </w:rPr>
              <w:t>DN connection</w:t>
            </w:r>
          </w:p>
        </w:tc>
        <w:tc>
          <w:tcPr>
            <w:tcW w:w="2552" w:type="dxa"/>
            <w:vMerge w:val="restart"/>
            <w:tcBorders>
              <w:top w:val="single" w:sz="8" w:space="0" w:color="auto"/>
              <w:left w:val="single" w:sz="8" w:space="0" w:color="auto"/>
              <w:right w:val="single" w:sz="8" w:space="0" w:color="auto"/>
            </w:tcBorders>
            <w:vAlign w:val="center"/>
          </w:tcPr>
          <w:p w14:paraId="29E1708B" w14:textId="2A93308A" w:rsidR="006C0CE4" w:rsidRPr="006C0CE4" w:rsidRDefault="006C0CE4" w:rsidP="006C0CE4">
            <w:pPr>
              <w:spacing w:after="0"/>
              <w:jc w:val="center"/>
              <w:rPr>
                <w:sz w:val="16"/>
                <w:szCs w:val="16"/>
                <w:lang w:eastAsia="zh-CN"/>
              </w:rPr>
            </w:pPr>
            <w:r>
              <w:rPr>
                <w:sz w:val="16"/>
                <w:szCs w:val="16"/>
                <w:lang w:eastAsia="zh-CN"/>
              </w:rPr>
              <w:t>C</w:t>
            </w:r>
            <w:r w:rsidRPr="006C0CE4">
              <w:rPr>
                <w:sz w:val="16"/>
                <w:szCs w:val="16"/>
                <w:lang w:eastAsia="zh-CN"/>
              </w:rPr>
              <w:t>omments</w:t>
            </w:r>
          </w:p>
        </w:tc>
      </w:tr>
      <w:tr w:rsidR="006C0CE4" w:rsidRPr="006C0CE4" w14:paraId="2D2827BC" w14:textId="77777777" w:rsidTr="002C225B">
        <w:tc>
          <w:tcPr>
            <w:tcW w:w="771" w:type="dxa"/>
            <w:vMerge/>
            <w:tcBorders>
              <w:left w:val="single" w:sz="8" w:space="0" w:color="auto"/>
              <w:right w:val="single" w:sz="8" w:space="0" w:color="auto"/>
            </w:tcBorders>
            <w:vAlign w:val="center"/>
          </w:tcPr>
          <w:p w14:paraId="3C0C0E81" w14:textId="77777777" w:rsidR="006C0CE4" w:rsidRPr="006C0CE4" w:rsidRDefault="006C0CE4" w:rsidP="007D6173">
            <w:pPr>
              <w:spacing w:before="100" w:beforeAutospacing="1" w:after="100" w:afterAutospacing="1"/>
              <w:jc w:val="center"/>
              <w:rPr>
                <w:sz w:val="13"/>
                <w:szCs w:val="13"/>
                <w:lang w:eastAsia="zh-CN"/>
              </w:rPr>
            </w:pPr>
          </w:p>
        </w:tc>
        <w:tc>
          <w:tcPr>
            <w:tcW w:w="642" w:type="dxa"/>
            <w:tcBorders>
              <w:left w:val="single" w:sz="8" w:space="0" w:color="auto"/>
            </w:tcBorders>
            <w:vAlign w:val="center"/>
          </w:tcPr>
          <w:p w14:paraId="35954587" w14:textId="3EFE821E" w:rsidR="006C0CE4" w:rsidRPr="006C0CE4" w:rsidRDefault="006C0CE4" w:rsidP="007D6173">
            <w:pPr>
              <w:spacing w:before="100" w:beforeAutospacing="1" w:after="100" w:afterAutospacing="1"/>
              <w:jc w:val="center"/>
              <w:rPr>
                <w:sz w:val="13"/>
                <w:szCs w:val="13"/>
                <w:lang w:eastAsia="zh-CN"/>
              </w:rPr>
            </w:pPr>
            <w:r w:rsidRPr="006C0CE4">
              <w:rPr>
                <w:rFonts w:hint="eastAsia"/>
                <w:sz w:val="13"/>
                <w:szCs w:val="13"/>
                <w:lang w:eastAsia="zh-CN"/>
              </w:rPr>
              <w:t>C</w:t>
            </w:r>
            <w:r w:rsidRPr="006C0CE4">
              <w:rPr>
                <w:sz w:val="13"/>
                <w:szCs w:val="13"/>
                <w:lang w:eastAsia="zh-CN"/>
              </w:rPr>
              <w:t>P</w:t>
            </w:r>
          </w:p>
        </w:tc>
        <w:tc>
          <w:tcPr>
            <w:tcW w:w="709" w:type="dxa"/>
            <w:vAlign w:val="center"/>
          </w:tcPr>
          <w:p w14:paraId="3A991DA4" w14:textId="5A744F70" w:rsidR="006C0CE4" w:rsidRPr="006C0CE4" w:rsidRDefault="006C0CE4" w:rsidP="007D6173">
            <w:pPr>
              <w:spacing w:before="100" w:beforeAutospacing="1" w:after="100" w:afterAutospacing="1"/>
              <w:jc w:val="center"/>
              <w:rPr>
                <w:sz w:val="13"/>
                <w:szCs w:val="13"/>
                <w:lang w:eastAsia="zh-CN"/>
              </w:rPr>
            </w:pPr>
            <w:r w:rsidRPr="006C0CE4">
              <w:rPr>
                <w:rFonts w:hint="eastAsia"/>
                <w:sz w:val="13"/>
                <w:szCs w:val="13"/>
                <w:lang w:eastAsia="zh-CN"/>
              </w:rPr>
              <w:t>U</w:t>
            </w:r>
            <w:r w:rsidRPr="006C0CE4">
              <w:rPr>
                <w:sz w:val="13"/>
                <w:szCs w:val="13"/>
                <w:lang w:eastAsia="zh-CN"/>
              </w:rPr>
              <w:t>P</w:t>
            </w:r>
          </w:p>
        </w:tc>
        <w:tc>
          <w:tcPr>
            <w:tcW w:w="708" w:type="dxa"/>
            <w:tcBorders>
              <w:right w:val="single" w:sz="8" w:space="0" w:color="auto"/>
            </w:tcBorders>
            <w:vAlign w:val="center"/>
          </w:tcPr>
          <w:p w14:paraId="1F12EF00" w14:textId="0029DFF0" w:rsidR="006C0CE4" w:rsidRPr="006C0CE4" w:rsidRDefault="006C0CE4" w:rsidP="007D6173">
            <w:pPr>
              <w:spacing w:before="100" w:beforeAutospacing="1" w:after="100" w:afterAutospacing="1"/>
              <w:jc w:val="center"/>
              <w:rPr>
                <w:sz w:val="13"/>
                <w:szCs w:val="13"/>
                <w:lang w:eastAsia="zh-CN"/>
              </w:rPr>
            </w:pPr>
            <w:r w:rsidRPr="006C0CE4">
              <w:rPr>
                <w:sz w:val="13"/>
                <w:szCs w:val="13"/>
                <w:lang w:eastAsia="zh-CN"/>
              </w:rPr>
              <w:t>CP+UP</w:t>
            </w:r>
          </w:p>
        </w:tc>
        <w:tc>
          <w:tcPr>
            <w:tcW w:w="567" w:type="dxa"/>
            <w:tcBorders>
              <w:left w:val="single" w:sz="8" w:space="0" w:color="auto"/>
            </w:tcBorders>
            <w:vAlign w:val="center"/>
          </w:tcPr>
          <w:p w14:paraId="3467A559" w14:textId="68761CC7" w:rsidR="006C0CE4" w:rsidRPr="006C0CE4" w:rsidRDefault="006C0CE4" w:rsidP="007D6173">
            <w:pPr>
              <w:spacing w:before="100" w:beforeAutospacing="1" w:after="100" w:afterAutospacing="1"/>
              <w:jc w:val="center"/>
              <w:rPr>
                <w:sz w:val="13"/>
                <w:szCs w:val="13"/>
                <w:lang w:eastAsia="zh-CN"/>
              </w:rPr>
            </w:pPr>
            <w:r>
              <w:rPr>
                <w:rFonts w:hint="eastAsia"/>
                <w:sz w:val="13"/>
                <w:szCs w:val="13"/>
                <w:lang w:eastAsia="zh-CN"/>
              </w:rPr>
              <w:t>I</w:t>
            </w:r>
            <w:r>
              <w:rPr>
                <w:sz w:val="13"/>
                <w:szCs w:val="13"/>
                <w:lang w:eastAsia="zh-CN"/>
              </w:rPr>
              <w:t>P</w:t>
            </w:r>
          </w:p>
        </w:tc>
        <w:tc>
          <w:tcPr>
            <w:tcW w:w="716" w:type="dxa"/>
            <w:vAlign w:val="center"/>
          </w:tcPr>
          <w:p w14:paraId="073F12B7" w14:textId="196D0C90" w:rsidR="006C0CE4" w:rsidRPr="006C0CE4" w:rsidRDefault="006C0CE4" w:rsidP="007D6173">
            <w:pPr>
              <w:spacing w:before="100" w:beforeAutospacing="1" w:after="100" w:afterAutospacing="1"/>
              <w:jc w:val="center"/>
              <w:rPr>
                <w:sz w:val="13"/>
                <w:szCs w:val="13"/>
                <w:lang w:eastAsia="zh-CN"/>
              </w:rPr>
            </w:pPr>
            <w:r>
              <w:rPr>
                <w:rFonts w:hint="eastAsia"/>
                <w:sz w:val="13"/>
                <w:szCs w:val="13"/>
                <w:lang w:eastAsia="zh-CN"/>
              </w:rPr>
              <w:t>N</w:t>
            </w:r>
            <w:r>
              <w:rPr>
                <w:sz w:val="13"/>
                <w:szCs w:val="13"/>
                <w:lang w:eastAsia="zh-CN"/>
              </w:rPr>
              <w:t>IDD</w:t>
            </w:r>
          </w:p>
        </w:tc>
        <w:tc>
          <w:tcPr>
            <w:tcW w:w="844" w:type="dxa"/>
            <w:tcBorders>
              <w:right w:val="single" w:sz="8" w:space="0" w:color="auto"/>
            </w:tcBorders>
            <w:vAlign w:val="center"/>
          </w:tcPr>
          <w:p w14:paraId="19BD9F9E" w14:textId="784698DC" w:rsidR="006C0CE4" w:rsidRPr="006C0CE4" w:rsidRDefault="006C0CE4" w:rsidP="007D6173">
            <w:pPr>
              <w:spacing w:before="100" w:beforeAutospacing="1" w:after="100" w:afterAutospacing="1"/>
              <w:jc w:val="center"/>
              <w:rPr>
                <w:sz w:val="13"/>
                <w:szCs w:val="13"/>
                <w:lang w:eastAsia="zh-CN"/>
              </w:rPr>
            </w:pPr>
            <w:r>
              <w:rPr>
                <w:rFonts w:hint="eastAsia"/>
                <w:sz w:val="13"/>
                <w:szCs w:val="13"/>
                <w:lang w:eastAsia="zh-CN"/>
              </w:rPr>
              <w:t>I</w:t>
            </w:r>
            <w:r>
              <w:rPr>
                <w:sz w:val="13"/>
                <w:szCs w:val="13"/>
                <w:lang w:eastAsia="zh-CN"/>
              </w:rPr>
              <w:t>P+NIDD</w:t>
            </w:r>
          </w:p>
        </w:tc>
        <w:tc>
          <w:tcPr>
            <w:tcW w:w="871" w:type="dxa"/>
            <w:tcBorders>
              <w:left w:val="single" w:sz="8" w:space="0" w:color="auto"/>
            </w:tcBorders>
            <w:vAlign w:val="center"/>
          </w:tcPr>
          <w:p w14:paraId="550AA4DF" w14:textId="77777777" w:rsidR="006C0CE4" w:rsidRDefault="006C0CE4" w:rsidP="006C0CE4">
            <w:pPr>
              <w:spacing w:after="0"/>
              <w:jc w:val="center"/>
              <w:rPr>
                <w:sz w:val="13"/>
                <w:szCs w:val="13"/>
                <w:lang w:eastAsia="zh-CN"/>
              </w:rPr>
            </w:pPr>
            <w:r>
              <w:rPr>
                <w:rFonts w:hint="eastAsia"/>
                <w:sz w:val="13"/>
                <w:szCs w:val="13"/>
                <w:lang w:eastAsia="zh-CN"/>
              </w:rPr>
              <w:t>1</w:t>
            </w:r>
            <w:r>
              <w:rPr>
                <w:sz w:val="13"/>
                <w:szCs w:val="13"/>
                <w:lang w:eastAsia="zh-CN"/>
              </w:rPr>
              <w:t>PDN</w:t>
            </w:r>
          </w:p>
          <w:p w14:paraId="1AA13F86" w14:textId="293E45DB" w:rsidR="006C0CE4" w:rsidRPr="006C0CE4" w:rsidRDefault="006C0CE4" w:rsidP="006C0CE4">
            <w:pPr>
              <w:spacing w:after="0"/>
              <w:jc w:val="center"/>
              <w:rPr>
                <w:sz w:val="13"/>
                <w:szCs w:val="13"/>
                <w:lang w:eastAsia="zh-CN"/>
              </w:rPr>
            </w:pPr>
            <w:r>
              <w:rPr>
                <w:sz w:val="13"/>
                <w:szCs w:val="13"/>
                <w:lang w:eastAsia="zh-CN"/>
              </w:rPr>
              <w:t>(1bearer)</w:t>
            </w:r>
          </w:p>
        </w:tc>
        <w:tc>
          <w:tcPr>
            <w:tcW w:w="876" w:type="dxa"/>
            <w:vAlign w:val="center"/>
          </w:tcPr>
          <w:p w14:paraId="2802583D" w14:textId="77777777" w:rsidR="006C0CE4" w:rsidRDefault="006C0CE4" w:rsidP="006C0CE4">
            <w:pPr>
              <w:spacing w:after="0"/>
              <w:jc w:val="center"/>
              <w:rPr>
                <w:sz w:val="13"/>
                <w:szCs w:val="13"/>
                <w:lang w:eastAsia="zh-CN"/>
              </w:rPr>
            </w:pPr>
            <w:r>
              <w:rPr>
                <w:rFonts w:hint="eastAsia"/>
                <w:sz w:val="13"/>
                <w:szCs w:val="13"/>
                <w:lang w:eastAsia="zh-CN"/>
              </w:rPr>
              <w:t>1</w:t>
            </w:r>
            <w:r>
              <w:rPr>
                <w:sz w:val="13"/>
                <w:szCs w:val="13"/>
                <w:lang w:eastAsia="zh-CN"/>
              </w:rPr>
              <w:t>PDN</w:t>
            </w:r>
          </w:p>
          <w:p w14:paraId="370ECA54" w14:textId="791B5114" w:rsidR="006C0CE4" w:rsidRPr="006C0CE4" w:rsidRDefault="006C0CE4" w:rsidP="006C0CE4">
            <w:pPr>
              <w:spacing w:after="0"/>
              <w:jc w:val="center"/>
              <w:rPr>
                <w:sz w:val="13"/>
                <w:szCs w:val="13"/>
                <w:lang w:eastAsia="zh-CN"/>
              </w:rPr>
            </w:pPr>
            <w:r>
              <w:rPr>
                <w:sz w:val="13"/>
                <w:szCs w:val="13"/>
                <w:lang w:eastAsia="zh-CN"/>
              </w:rPr>
              <w:t>(2 bearers)</w:t>
            </w:r>
          </w:p>
        </w:tc>
        <w:tc>
          <w:tcPr>
            <w:tcW w:w="855" w:type="dxa"/>
            <w:tcBorders>
              <w:right w:val="single" w:sz="8" w:space="0" w:color="auto"/>
            </w:tcBorders>
            <w:vAlign w:val="center"/>
          </w:tcPr>
          <w:p w14:paraId="4D74B967" w14:textId="7A75A50A" w:rsidR="006C0CE4" w:rsidRPr="006C0CE4" w:rsidRDefault="006C0CE4" w:rsidP="006C0CE4">
            <w:pPr>
              <w:spacing w:after="0"/>
              <w:jc w:val="center"/>
              <w:rPr>
                <w:sz w:val="13"/>
                <w:szCs w:val="13"/>
                <w:lang w:eastAsia="zh-CN"/>
              </w:rPr>
            </w:pPr>
            <w:r>
              <w:rPr>
                <w:rFonts w:hint="eastAsia"/>
                <w:sz w:val="13"/>
                <w:szCs w:val="13"/>
                <w:lang w:eastAsia="zh-CN"/>
              </w:rPr>
              <w:t>2</w:t>
            </w:r>
            <w:r>
              <w:rPr>
                <w:sz w:val="13"/>
                <w:szCs w:val="13"/>
                <w:lang w:eastAsia="zh-CN"/>
              </w:rPr>
              <w:t xml:space="preserve"> PDN</w:t>
            </w:r>
            <w:r>
              <w:rPr>
                <w:rFonts w:hint="eastAsia"/>
                <w:sz w:val="13"/>
                <w:szCs w:val="13"/>
                <w:lang w:eastAsia="zh-CN"/>
              </w:rPr>
              <w:t xml:space="preserve"> </w:t>
            </w:r>
            <w:r>
              <w:rPr>
                <w:sz w:val="13"/>
                <w:szCs w:val="13"/>
                <w:lang w:eastAsia="zh-CN"/>
              </w:rPr>
              <w:t>connections</w:t>
            </w:r>
          </w:p>
        </w:tc>
        <w:tc>
          <w:tcPr>
            <w:tcW w:w="2552" w:type="dxa"/>
            <w:vMerge/>
            <w:tcBorders>
              <w:left w:val="single" w:sz="8" w:space="0" w:color="auto"/>
              <w:right w:val="single" w:sz="8" w:space="0" w:color="auto"/>
            </w:tcBorders>
          </w:tcPr>
          <w:p w14:paraId="11F989CD" w14:textId="77777777" w:rsidR="006C0CE4" w:rsidRPr="006C0CE4" w:rsidRDefault="006C0CE4" w:rsidP="007D6173">
            <w:pPr>
              <w:spacing w:before="100" w:beforeAutospacing="1" w:after="100" w:afterAutospacing="1"/>
              <w:jc w:val="center"/>
              <w:rPr>
                <w:sz w:val="13"/>
                <w:szCs w:val="13"/>
                <w:lang w:eastAsia="zh-CN"/>
              </w:rPr>
            </w:pPr>
          </w:p>
        </w:tc>
      </w:tr>
      <w:tr w:rsidR="006C0CE4" w14:paraId="5BF32820" w14:textId="1DA67E26" w:rsidTr="002C225B">
        <w:tc>
          <w:tcPr>
            <w:tcW w:w="771" w:type="dxa"/>
            <w:tcBorders>
              <w:top w:val="single" w:sz="8" w:space="0" w:color="auto"/>
              <w:left w:val="single" w:sz="8" w:space="0" w:color="auto"/>
              <w:right w:val="single" w:sz="8" w:space="0" w:color="auto"/>
            </w:tcBorders>
            <w:vAlign w:val="center"/>
          </w:tcPr>
          <w:p w14:paraId="39F24857" w14:textId="0CACE6BD"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1</w:t>
            </w:r>
          </w:p>
        </w:tc>
        <w:tc>
          <w:tcPr>
            <w:tcW w:w="642" w:type="dxa"/>
            <w:tcBorders>
              <w:top w:val="single" w:sz="8" w:space="0" w:color="auto"/>
              <w:left w:val="single" w:sz="8" w:space="0" w:color="auto"/>
            </w:tcBorders>
            <w:vAlign w:val="center"/>
          </w:tcPr>
          <w:p w14:paraId="1ECDF6C4" w14:textId="27BA8BB2" w:rsidR="00CD0B7F" w:rsidRDefault="00CD0B7F" w:rsidP="007D6173">
            <w:pPr>
              <w:spacing w:before="100" w:beforeAutospacing="1" w:after="100" w:afterAutospacing="1"/>
              <w:jc w:val="center"/>
              <w:rPr>
                <w:lang w:eastAsia="zh-CN"/>
              </w:rPr>
            </w:pPr>
          </w:p>
        </w:tc>
        <w:tc>
          <w:tcPr>
            <w:tcW w:w="709" w:type="dxa"/>
            <w:tcBorders>
              <w:top w:val="single" w:sz="8" w:space="0" w:color="auto"/>
            </w:tcBorders>
            <w:vAlign w:val="center"/>
          </w:tcPr>
          <w:p w14:paraId="5E8089C7" w14:textId="341EE658"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8" w:type="dxa"/>
            <w:tcBorders>
              <w:top w:val="single" w:sz="8" w:space="0" w:color="auto"/>
              <w:right w:val="single" w:sz="8" w:space="0" w:color="auto"/>
            </w:tcBorders>
            <w:vAlign w:val="center"/>
          </w:tcPr>
          <w:p w14:paraId="04328990" w14:textId="77777777" w:rsidR="00CD0B7F" w:rsidRDefault="00CD0B7F" w:rsidP="007D6173">
            <w:pPr>
              <w:spacing w:before="100" w:beforeAutospacing="1" w:after="100" w:afterAutospacing="1"/>
              <w:jc w:val="center"/>
              <w:rPr>
                <w:lang w:eastAsia="zh-CN"/>
              </w:rPr>
            </w:pPr>
          </w:p>
        </w:tc>
        <w:tc>
          <w:tcPr>
            <w:tcW w:w="567" w:type="dxa"/>
            <w:tcBorders>
              <w:top w:val="single" w:sz="8" w:space="0" w:color="auto"/>
              <w:left w:val="single" w:sz="8" w:space="0" w:color="auto"/>
            </w:tcBorders>
            <w:vAlign w:val="center"/>
          </w:tcPr>
          <w:p w14:paraId="21D40CDE" w14:textId="66F12338"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tcBorders>
              <w:top w:val="single" w:sz="8" w:space="0" w:color="auto"/>
            </w:tcBorders>
            <w:vAlign w:val="center"/>
          </w:tcPr>
          <w:p w14:paraId="5EFE52EC" w14:textId="77777777" w:rsidR="00CD0B7F" w:rsidRDefault="00CD0B7F" w:rsidP="007D6173">
            <w:pPr>
              <w:spacing w:before="100" w:beforeAutospacing="1" w:after="100" w:afterAutospacing="1"/>
              <w:jc w:val="center"/>
              <w:rPr>
                <w:lang w:eastAsia="zh-CN"/>
              </w:rPr>
            </w:pPr>
          </w:p>
        </w:tc>
        <w:tc>
          <w:tcPr>
            <w:tcW w:w="844" w:type="dxa"/>
            <w:tcBorders>
              <w:top w:val="single" w:sz="8" w:space="0" w:color="auto"/>
              <w:right w:val="single" w:sz="8" w:space="0" w:color="auto"/>
            </w:tcBorders>
            <w:vAlign w:val="center"/>
          </w:tcPr>
          <w:p w14:paraId="5DC0235D" w14:textId="77777777" w:rsidR="00CD0B7F" w:rsidRDefault="00CD0B7F" w:rsidP="007D6173">
            <w:pPr>
              <w:spacing w:before="100" w:beforeAutospacing="1" w:after="100" w:afterAutospacing="1"/>
              <w:jc w:val="center"/>
              <w:rPr>
                <w:lang w:eastAsia="zh-CN"/>
              </w:rPr>
            </w:pPr>
          </w:p>
        </w:tc>
        <w:tc>
          <w:tcPr>
            <w:tcW w:w="871" w:type="dxa"/>
            <w:tcBorders>
              <w:top w:val="single" w:sz="8" w:space="0" w:color="auto"/>
              <w:left w:val="single" w:sz="8" w:space="0" w:color="auto"/>
            </w:tcBorders>
            <w:vAlign w:val="center"/>
          </w:tcPr>
          <w:p w14:paraId="2F199BC0" w14:textId="5ACE72C6"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76" w:type="dxa"/>
            <w:tcBorders>
              <w:top w:val="single" w:sz="8" w:space="0" w:color="auto"/>
            </w:tcBorders>
            <w:vAlign w:val="center"/>
          </w:tcPr>
          <w:p w14:paraId="0478DCFC" w14:textId="77777777" w:rsidR="00CD0B7F" w:rsidRDefault="00CD0B7F" w:rsidP="007D6173">
            <w:pPr>
              <w:spacing w:before="100" w:beforeAutospacing="1" w:after="100" w:afterAutospacing="1"/>
              <w:jc w:val="center"/>
              <w:rPr>
                <w:lang w:eastAsia="zh-CN"/>
              </w:rPr>
            </w:pPr>
          </w:p>
        </w:tc>
        <w:tc>
          <w:tcPr>
            <w:tcW w:w="855" w:type="dxa"/>
            <w:tcBorders>
              <w:top w:val="single" w:sz="8" w:space="0" w:color="auto"/>
              <w:right w:val="single" w:sz="8" w:space="0" w:color="auto"/>
            </w:tcBorders>
            <w:vAlign w:val="center"/>
          </w:tcPr>
          <w:p w14:paraId="2BC266EC" w14:textId="77777777" w:rsidR="00CD0B7F" w:rsidRDefault="00CD0B7F" w:rsidP="007D6173">
            <w:pPr>
              <w:spacing w:before="100" w:beforeAutospacing="1" w:after="100" w:afterAutospacing="1"/>
              <w:jc w:val="center"/>
              <w:rPr>
                <w:lang w:eastAsia="zh-CN"/>
              </w:rPr>
            </w:pPr>
          </w:p>
        </w:tc>
        <w:tc>
          <w:tcPr>
            <w:tcW w:w="2552" w:type="dxa"/>
            <w:tcBorders>
              <w:top w:val="single" w:sz="8" w:space="0" w:color="auto"/>
              <w:left w:val="single" w:sz="8" w:space="0" w:color="auto"/>
              <w:right w:val="single" w:sz="8" w:space="0" w:color="auto"/>
            </w:tcBorders>
          </w:tcPr>
          <w:p w14:paraId="1742400A" w14:textId="4259DC88" w:rsidR="00CD0B7F" w:rsidRPr="00967849" w:rsidRDefault="00967849" w:rsidP="00F315F6">
            <w:pPr>
              <w:spacing w:after="0"/>
              <w:rPr>
                <w:sz w:val="16"/>
                <w:szCs w:val="16"/>
                <w:lang w:eastAsia="zh-CN"/>
              </w:rPr>
            </w:pPr>
            <w:r w:rsidRPr="00967849">
              <w:rPr>
                <w:sz w:val="16"/>
                <w:szCs w:val="16"/>
                <w:lang w:eastAsia="zh-CN"/>
              </w:rPr>
              <w:t xml:space="preserve">Non-GBR default bearer is applied to IMS signalling and voice data </w:t>
            </w:r>
          </w:p>
        </w:tc>
      </w:tr>
      <w:tr w:rsidR="006C0CE4" w14:paraId="058684EA" w14:textId="639F7701" w:rsidTr="002C225B">
        <w:tc>
          <w:tcPr>
            <w:tcW w:w="771" w:type="dxa"/>
            <w:tcBorders>
              <w:left w:val="single" w:sz="8" w:space="0" w:color="auto"/>
              <w:right w:val="single" w:sz="8" w:space="0" w:color="auto"/>
            </w:tcBorders>
            <w:vAlign w:val="center"/>
          </w:tcPr>
          <w:p w14:paraId="1A573CE7" w14:textId="477BB0F2"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2</w:t>
            </w:r>
          </w:p>
        </w:tc>
        <w:tc>
          <w:tcPr>
            <w:tcW w:w="642" w:type="dxa"/>
            <w:tcBorders>
              <w:left w:val="single" w:sz="8" w:space="0" w:color="auto"/>
            </w:tcBorders>
            <w:vAlign w:val="center"/>
          </w:tcPr>
          <w:p w14:paraId="1FC82543" w14:textId="77777777" w:rsidR="00CD0B7F" w:rsidRDefault="00CD0B7F" w:rsidP="007D6173">
            <w:pPr>
              <w:spacing w:before="100" w:beforeAutospacing="1" w:after="100" w:afterAutospacing="1"/>
              <w:jc w:val="center"/>
              <w:rPr>
                <w:lang w:eastAsia="zh-CN"/>
              </w:rPr>
            </w:pPr>
          </w:p>
        </w:tc>
        <w:tc>
          <w:tcPr>
            <w:tcW w:w="709" w:type="dxa"/>
            <w:vAlign w:val="center"/>
          </w:tcPr>
          <w:p w14:paraId="5C4A4FC8" w14:textId="4ECEEA3A"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8" w:type="dxa"/>
            <w:tcBorders>
              <w:right w:val="single" w:sz="8" w:space="0" w:color="auto"/>
            </w:tcBorders>
            <w:vAlign w:val="center"/>
          </w:tcPr>
          <w:p w14:paraId="29E3A0B2" w14:textId="77777777" w:rsidR="00CD0B7F" w:rsidRDefault="00CD0B7F" w:rsidP="007D6173">
            <w:pPr>
              <w:spacing w:before="100" w:beforeAutospacing="1" w:after="100" w:afterAutospacing="1"/>
              <w:jc w:val="center"/>
              <w:rPr>
                <w:lang w:eastAsia="zh-CN"/>
              </w:rPr>
            </w:pPr>
          </w:p>
        </w:tc>
        <w:tc>
          <w:tcPr>
            <w:tcW w:w="567" w:type="dxa"/>
            <w:tcBorders>
              <w:left w:val="single" w:sz="8" w:space="0" w:color="auto"/>
            </w:tcBorders>
            <w:vAlign w:val="center"/>
          </w:tcPr>
          <w:p w14:paraId="1C989BDE" w14:textId="72FC9A05"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5A046E7" w14:textId="77777777" w:rsidR="00CD0B7F" w:rsidRDefault="00CD0B7F" w:rsidP="007D6173">
            <w:pPr>
              <w:spacing w:before="100" w:beforeAutospacing="1" w:after="100" w:afterAutospacing="1"/>
              <w:jc w:val="center"/>
              <w:rPr>
                <w:lang w:eastAsia="zh-CN"/>
              </w:rPr>
            </w:pPr>
          </w:p>
        </w:tc>
        <w:tc>
          <w:tcPr>
            <w:tcW w:w="844" w:type="dxa"/>
            <w:tcBorders>
              <w:right w:val="single" w:sz="8" w:space="0" w:color="auto"/>
            </w:tcBorders>
            <w:vAlign w:val="center"/>
          </w:tcPr>
          <w:p w14:paraId="10CCC8B0"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1B3BC754" w14:textId="77777777" w:rsidR="00CD0B7F" w:rsidRDefault="00CD0B7F" w:rsidP="007D6173">
            <w:pPr>
              <w:spacing w:before="100" w:beforeAutospacing="1" w:after="100" w:afterAutospacing="1"/>
              <w:jc w:val="center"/>
              <w:rPr>
                <w:lang w:eastAsia="zh-CN"/>
              </w:rPr>
            </w:pPr>
          </w:p>
        </w:tc>
        <w:tc>
          <w:tcPr>
            <w:tcW w:w="876" w:type="dxa"/>
            <w:vAlign w:val="center"/>
          </w:tcPr>
          <w:p w14:paraId="5F5AAE9E" w14:textId="5FADA1AF"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34E9B9B8" w14:textId="77777777" w:rsidR="00CD0B7F" w:rsidRDefault="00CD0B7F" w:rsidP="007D6173">
            <w:pPr>
              <w:spacing w:before="100" w:beforeAutospacing="1" w:after="100" w:afterAutospacing="1"/>
              <w:jc w:val="center"/>
              <w:rPr>
                <w:lang w:eastAsia="zh-CN"/>
              </w:rPr>
            </w:pPr>
          </w:p>
        </w:tc>
        <w:tc>
          <w:tcPr>
            <w:tcW w:w="2552" w:type="dxa"/>
            <w:tcBorders>
              <w:left w:val="single" w:sz="8" w:space="0" w:color="auto"/>
              <w:right w:val="single" w:sz="8" w:space="0" w:color="auto"/>
            </w:tcBorders>
          </w:tcPr>
          <w:p w14:paraId="77A5441E" w14:textId="77777777" w:rsidR="00CD0B7F" w:rsidRPr="00967849" w:rsidRDefault="00CD0B7F" w:rsidP="00F315F6">
            <w:pPr>
              <w:spacing w:after="0"/>
              <w:rPr>
                <w:sz w:val="16"/>
                <w:szCs w:val="16"/>
                <w:lang w:eastAsia="zh-CN"/>
              </w:rPr>
            </w:pPr>
          </w:p>
        </w:tc>
      </w:tr>
      <w:tr w:rsidR="006C0CE4" w14:paraId="392944D0" w14:textId="1A331C2D" w:rsidTr="002C225B">
        <w:tc>
          <w:tcPr>
            <w:tcW w:w="771" w:type="dxa"/>
            <w:tcBorders>
              <w:left w:val="single" w:sz="8" w:space="0" w:color="auto"/>
              <w:right w:val="single" w:sz="8" w:space="0" w:color="auto"/>
            </w:tcBorders>
            <w:vAlign w:val="center"/>
          </w:tcPr>
          <w:p w14:paraId="14A5B9E9" w14:textId="589E1632"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3</w:t>
            </w:r>
          </w:p>
        </w:tc>
        <w:tc>
          <w:tcPr>
            <w:tcW w:w="642" w:type="dxa"/>
            <w:tcBorders>
              <w:left w:val="single" w:sz="8" w:space="0" w:color="auto"/>
            </w:tcBorders>
            <w:vAlign w:val="center"/>
          </w:tcPr>
          <w:p w14:paraId="34D9DC43" w14:textId="77777777" w:rsidR="00CD0B7F" w:rsidRDefault="00CD0B7F" w:rsidP="007D6173">
            <w:pPr>
              <w:spacing w:before="100" w:beforeAutospacing="1" w:after="100" w:afterAutospacing="1"/>
              <w:jc w:val="center"/>
              <w:rPr>
                <w:lang w:eastAsia="zh-CN"/>
              </w:rPr>
            </w:pPr>
          </w:p>
        </w:tc>
        <w:tc>
          <w:tcPr>
            <w:tcW w:w="709" w:type="dxa"/>
            <w:vAlign w:val="center"/>
          </w:tcPr>
          <w:p w14:paraId="24E3CE28" w14:textId="023AE51B"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8" w:type="dxa"/>
            <w:tcBorders>
              <w:right w:val="single" w:sz="8" w:space="0" w:color="auto"/>
            </w:tcBorders>
            <w:vAlign w:val="center"/>
          </w:tcPr>
          <w:p w14:paraId="5268A9E0" w14:textId="77777777" w:rsidR="00CD0B7F" w:rsidRDefault="00CD0B7F" w:rsidP="007D6173">
            <w:pPr>
              <w:spacing w:before="100" w:beforeAutospacing="1" w:after="100" w:afterAutospacing="1"/>
              <w:jc w:val="center"/>
              <w:rPr>
                <w:lang w:eastAsia="zh-CN"/>
              </w:rPr>
            </w:pPr>
          </w:p>
        </w:tc>
        <w:tc>
          <w:tcPr>
            <w:tcW w:w="567" w:type="dxa"/>
            <w:tcBorders>
              <w:left w:val="single" w:sz="8" w:space="0" w:color="auto"/>
            </w:tcBorders>
            <w:vAlign w:val="center"/>
          </w:tcPr>
          <w:p w14:paraId="1449CBF2" w14:textId="77777777" w:rsidR="00CD0B7F" w:rsidRDefault="00CD0B7F" w:rsidP="007D6173">
            <w:pPr>
              <w:spacing w:before="100" w:beforeAutospacing="1" w:after="100" w:afterAutospacing="1"/>
              <w:jc w:val="center"/>
              <w:rPr>
                <w:lang w:eastAsia="zh-CN"/>
              </w:rPr>
            </w:pPr>
          </w:p>
        </w:tc>
        <w:tc>
          <w:tcPr>
            <w:tcW w:w="716" w:type="dxa"/>
            <w:vAlign w:val="center"/>
          </w:tcPr>
          <w:p w14:paraId="6E21C705" w14:textId="77777777" w:rsidR="00CD0B7F" w:rsidRDefault="00CD0B7F" w:rsidP="007D6173">
            <w:pPr>
              <w:spacing w:before="100" w:beforeAutospacing="1" w:after="100" w:afterAutospacing="1"/>
              <w:jc w:val="center"/>
              <w:rPr>
                <w:lang w:eastAsia="zh-CN"/>
              </w:rPr>
            </w:pPr>
          </w:p>
        </w:tc>
        <w:tc>
          <w:tcPr>
            <w:tcW w:w="844" w:type="dxa"/>
            <w:tcBorders>
              <w:right w:val="single" w:sz="8" w:space="0" w:color="auto"/>
            </w:tcBorders>
            <w:vAlign w:val="center"/>
          </w:tcPr>
          <w:p w14:paraId="20DD0F4B" w14:textId="00970C10"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71" w:type="dxa"/>
            <w:tcBorders>
              <w:left w:val="single" w:sz="8" w:space="0" w:color="auto"/>
            </w:tcBorders>
            <w:vAlign w:val="center"/>
          </w:tcPr>
          <w:p w14:paraId="5BA0691E" w14:textId="77777777" w:rsidR="00CD0B7F" w:rsidRDefault="00CD0B7F" w:rsidP="007D6173">
            <w:pPr>
              <w:spacing w:before="100" w:beforeAutospacing="1" w:after="100" w:afterAutospacing="1"/>
              <w:jc w:val="center"/>
              <w:rPr>
                <w:lang w:eastAsia="zh-CN"/>
              </w:rPr>
            </w:pPr>
          </w:p>
        </w:tc>
        <w:tc>
          <w:tcPr>
            <w:tcW w:w="876" w:type="dxa"/>
            <w:vAlign w:val="center"/>
          </w:tcPr>
          <w:p w14:paraId="33ED7892" w14:textId="2873E14D"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38373642" w14:textId="77777777" w:rsidR="00CD0B7F" w:rsidRDefault="00CD0B7F" w:rsidP="007D6173">
            <w:pPr>
              <w:spacing w:before="100" w:beforeAutospacing="1" w:after="100" w:afterAutospacing="1"/>
              <w:jc w:val="center"/>
              <w:rPr>
                <w:lang w:eastAsia="zh-CN"/>
              </w:rPr>
            </w:pPr>
          </w:p>
        </w:tc>
        <w:tc>
          <w:tcPr>
            <w:tcW w:w="2552" w:type="dxa"/>
            <w:tcBorders>
              <w:left w:val="single" w:sz="8" w:space="0" w:color="auto"/>
              <w:right w:val="single" w:sz="8" w:space="0" w:color="auto"/>
            </w:tcBorders>
          </w:tcPr>
          <w:p w14:paraId="4D1532E1" w14:textId="77777777" w:rsidR="00F315F6" w:rsidRPr="00F315F6" w:rsidRDefault="00F315F6" w:rsidP="00F315F6">
            <w:pPr>
              <w:pStyle w:val="affd"/>
              <w:numPr>
                <w:ilvl w:val="0"/>
                <w:numId w:val="16"/>
              </w:numPr>
              <w:spacing w:after="0"/>
              <w:ind w:left="120" w:hanging="120"/>
              <w:rPr>
                <w:sz w:val="16"/>
                <w:szCs w:val="16"/>
                <w:lang w:eastAsia="zh-CN"/>
              </w:rPr>
            </w:pPr>
            <w:r w:rsidRPr="00F315F6">
              <w:rPr>
                <w:rFonts w:hint="eastAsia"/>
                <w:sz w:val="16"/>
                <w:szCs w:val="16"/>
                <w:lang w:eastAsia="zh-CN"/>
              </w:rPr>
              <w:t>I</w:t>
            </w:r>
            <w:r w:rsidRPr="00F315F6">
              <w:rPr>
                <w:sz w:val="16"/>
                <w:szCs w:val="16"/>
                <w:lang w:eastAsia="zh-CN"/>
              </w:rPr>
              <w:t>MS signalling over default bearer uses IP type</w:t>
            </w:r>
            <w:r w:rsidRPr="00F315F6">
              <w:rPr>
                <w:rFonts w:hint="eastAsia"/>
                <w:sz w:val="16"/>
                <w:szCs w:val="16"/>
                <w:lang w:eastAsia="zh-CN"/>
              </w:rPr>
              <w:t>;</w:t>
            </w:r>
          </w:p>
          <w:p w14:paraId="35CCA5C4" w14:textId="33E2D9B7" w:rsidR="00F315F6" w:rsidRPr="00F315F6" w:rsidRDefault="00F315F6" w:rsidP="00F315F6">
            <w:pPr>
              <w:pStyle w:val="affd"/>
              <w:numPr>
                <w:ilvl w:val="0"/>
                <w:numId w:val="16"/>
              </w:numPr>
              <w:spacing w:after="0"/>
              <w:ind w:left="120" w:hanging="120"/>
              <w:rPr>
                <w:sz w:val="16"/>
                <w:szCs w:val="16"/>
                <w:lang w:eastAsia="zh-CN"/>
              </w:rPr>
            </w:pPr>
            <w:r w:rsidRPr="00F315F6">
              <w:rPr>
                <w:rFonts w:hint="eastAsia"/>
                <w:sz w:val="16"/>
                <w:szCs w:val="16"/>
                <w:lang w:eastAsia="zh-CN"/>
              </w:rPr>
              <w:t>V</w:t>
            </w:r>
            <w:r w:rsidRPr="00F315F6">
              <w:rPr>
                <w:sz w:val="16"/>
                <w:szCs w:val="16"/>
                <w:lang w:eastAsia="zh-CN"/>
              </w:rPr>
              <w:t>oice data over dedicated bearer uses non-IP data</w:t>
            </w:r>
          </w:p>
        </w:tc>
      </w:tr>
      <w:tr w:rsidR="006C0CE4" w14:paraId="774555BB" w14:textId="07002B9F" w:rsidTr="002C225B">
        <w:tc>
          <w:tcPr>
            <w:tcW w:w="771" w:type="dxa"/>
            <w:tcBorders>
              <w:left w:val="single" w:sz="8" w:space="0" w:color="auto"/>
              <w:right w:val="single" w:sz="8" w:space="0" w:color="auto"/>
            </w:tcBorders>
            <w:vAlign w:val="center"/>
          </w:tcPr>
          <w:p w14:paraId="7F41BA4C" w14:textId="4BC685DC"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4</w:t>
            </w:r>
          </w:p>
        </w:tc>
        <w:tc>
          <w:tcPr>
            <w:tcW w:w="642" w:type="dxa"/>
            <w:tcBorders>
              <w:left w:val="single" w:sz="8" w:space="0" w:color="auto"/>
            </w:tcBorders>
            <w:vAlign w:val="center"/>
          </w:tcPr>
          <w:p w14:paraId="1794F48A" w14:textId="77777777" w:rsidR="00CD0B7F" w:rsidRDefault="00CD0B7F" w:rsidP="007D6173">
            <w:pPr>
              <w:spacing w:before="100" w:beforeAutospacing="1" w:after="100" w:afterAutospacing="1"/>
              <w:jc w:val="center"/>
              <w:rPr>
                <w:lang w:eastAsia="zh-CN"/>
              </w:rPr>
            </w:pPr>
          </w:p>
        </w:tc>
        <w:tc>
          <w:tcPr>
            <w:tcW w:w="709" w:type="dxa"/>
            <w:vAlign w:val="center"/>
          </w:tcPr>
          <w:p w14:paraId="48762095" w14:textId="0E725AE9"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8" w:type="dxa"/>
            <w:tcBorders>
              <w:right w:val="single" w:sz="8" w:space="0" w:color="auto"/>
            </w:tcBorders>
            <w:vAlign w:val="center"/>
          </w:tcPr>
          <w:p w14:paraId="76CCD4C9" w14:textId="77777777" w:rsidR="00CD0B7F" w:rsidRDefault="00CD0B7F" w:rsidP="007D6173">
            <w:pPr>
              <w:spacing w:before="100" w:beforeAutospacing="1" w:after="100" w:afterAutospacing="1"/>
              <w:jc w:val="center"/>
              <w:rPr>
                <w:lang w:eastAsia="zh-CN"/>
              </w:rPr>
            </w:pPr>
          </w:p>
        </w:tc>
        <w:tc>
          <w:tcPr>
            <w:tcW w:w="567" w:type="dxa"/>
            <w:tcBorders>
              <w:left w:val="single" w:sz="8" w:space="0" w:color="auto"/>
            </w:tcBorders>
            <w:vAlign w:val="center"/>
          </w:tcPr>
          <w:p w14:paraId="2B0C0900" w14:textId="77777777" w:rsidR="00CD0B7F" w:rsidRDefault="00CD0B7F" w:rsidP="007D6173">
            <w:pPr>
              <w:spacing w:before="100" w:beforeAutospacing="1" w:after="100" w:afterAutospacing="1"/>
              <w:jc w:val="center"/>
              <w:rPr>
                <w:lang w:eastAsia="zh-CN"/>
              </w:rPr>
            </w:pPr>
          </w:p>
        </w:tc>
        <w:tc>
          <w:tcPr>
            <w:tcW w:w="716" w:type="dxa"/>
            <w:vAlign w:val="center"/>
          </w:tcPr>
          <w:p w14:paraId="07C200B9" w14:textId="499B3D31"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44" w:type="dxa"/>
            <w:tcBorders>
              <w:right w:val="single" w:sz="8" w:space="0" w:color="auto"/>
            </w:tcBorders>
            <w:vAlign w:val="center"/>
          </w:tcPr>
          <w:p w14:paraId="38A263C4"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48DA36A3" w14:textId="77777777" w:rsidR="00CD0B7F" w:rsidRDefault="00CD0B7F" w:rsidP="007D6173">
            <w:pPr>
              <w:spacing w:before="100" w:beforeAutospacing="1" w:after="100" w:afterAutospacing="1"/>
              <w:jc w:val="center"/>
              <w:rPr>
                <w:lang w:eastAsia="zh-CN"/>
              </w:rPr>
            </w:pPr>
          </w:p>
        </w:tc>
        <w:tc>
          <w:tcPr>
            <w:tcW w:w="876" w:type="dxa"/>
            <w:vAlign w:val="center"/>
          </w:tcPr>
          <w:p w14:paraId="766EDC49" w14:textId="77777777" w:rsidR="00CD0B7F" w:rsidRDefault="00CD0B7F" w:rsidP="007D6173">
            <w:pPr>
              <w:spacing w:before="100" w:beforeAutospacing="1" w:after="100" w:afterAutospacing="1"/>
              <w:jc w:val="center"/>
              <w:rPr>
                <w:lang w:eastAsia="zh-CN"/>
              </w:rPr>
            </w:pPr>
          </w:p>
        </w:tc>
        <w:tc>
          <w:tcPr>
            <w:tcW w:w="855" w:type="dxa"/>
            <w:tcBorders>
              <w:right w:val="single" w:sz="8" w:space="0" w:color="auto"/>
            </w:tcBorders>
            <w:vAlign w:val="center"/>
          </w:tcPr>
          <w:p w14:paraId="1605CAE4" w14:textId="2B3F49A2"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2552" w:type="dxa"/>
            <w:tcBorders>
              <w:left w:val="single" w:sz="8" w:space="0" w:color="auto"/>
              <w:right w:val="single" w:sz="8" w:space="0" w:color="auto"/>
            </w:tcBorders>
          </w:tcPr>
          <w:p w14:paraId="2C9616F4" w14:textId="5C0FC4EC" w:rsidR="00CD0B7F" w:rsidRPr="00967849" w:rsidRDefault="00F315F6" w:rsidP="00F315F6">
            <w:pPr>
              <w:spacing w:after="0"/>
              <w:rPr>
                <w:sz w:val="16"/>
                <w:szCs w:val="16"/>
                <w:lang w:eastAsia="zh-CN"/>
              </w:rPr>
            </w:pPr>
            <w:r>
              <w:rPr>
                <w:sz w:val="16"/>
                <w:szCs w:val="16"/>
                <w:lang w:eastAsia="zh-CN"/>
              </w:rPr>
              <w:t>Selecting same PGW for serving two non-IP PDN connections for a UE</w:t>
            </w:r>
          </w:p>
        </w:tc>
      </w:tr>
      <w:tr w:rsidR="006C0CE4" w14:paraId="1974D9D0" w14:textId="14FB5E38" w:rsidTr="002C225B">
        <w:tc>
          <w:tcPr>
            <w:tcW w:w="771" w:type="dxa"/>
            <w:tcBorders>
              <w:left w:val="single" w:sz="8" w:space="0" w:color="auto"/>
              <w:right w:val="single" w:sz="8" w:space="0" w:color="auto"/>
            </w:tcBorders>
            <w:vAlign w:val="center"/>
          </w:tcPr>
          <w:p w14:paraId="39F6DD05" w14:textId="45B25CF3"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5</w:t>
            </w:r>
          </w:p>
        </w:tc>
        <w:tc>
          <w:tcPr>
            <w:tcW w:w="642" w:type="dxa"/>
            <w:tcBorders>
              <w:left w:val="single" w:sz="8" w:space="0" w:color="auto"/>
            </w:tcBorders>
            <w:vAlign w:val="center"/>
          </w:tcPr>
          <w:p w14:paraId="4E89ECD8" w14:textId="2242198F"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9" w:type="dxa"/>
            <w:vAlign w:val="center"/>
          </w:tcPr>
          <w:p w14:paraId="1C50071E" w14:textId="77777777" w:rsidR="00CD0B7F" w:rsidRDefault="00CD0B7F" w:rsidP="007D6173">
            <w:pPr>
              <w:spacing w:before="100" w:beforeAutospacing="1" w:after="100" w:afterAutospacing="1"/>
              <w:jc w:val="center"/>
              <w:rPr>
                <w:lang w:eastAsia="zh-CN"/>
              </w:rPr>
            </w:pPr>
          </w:p>
        </w:tc>
        <w:tc>
          <w:tcPr>
            <w:tcW w:w="708" w:type="dxa"/>
            <w:tcBorders>
              <w:right w:val="single" w:sz="8" w:space="0" w:color="auto"/>
            </w:tcBorders>
            <w:vAlign w:val="center"/>
          </w:tcPr>
          <w:p w14:paraId="452DCBE9" w14:textId="77777777" w:rsidR="00CD0B7F" w:rsidRDefault="00CD0B7F" w:rsidP="007D6173">
            <w:pPr>
              <w:spacing w:before="100" w:beforeAutospacing="1" w:after="100" w:afterAutospacing="1"/>
              <w:jc w:val="center"/>
              <w:rPr>
                <w:lang w:eastAsia="zh-CN"/>
              </w:rPr>
            </w:pPr>
          </w:p>
        </w:tc>
        <w:tc>
          <w:tcPr>
            <w:tcW w:w="567" w:type="dxa"/>
            <w:tcBorders>
              <w:left w:val="single" w:sz="8" w:space="0" w:color="auto"/>
            </w:tcBorders>
            <w:vAlign w:val="center"/>
          </w:tcPr>
          <w:p w14:paraId="08F48476" w14:textId="5CDB3779"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78A5C0A" w14:textId="690D2DB5"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44" w:type="dxa"/>
            <w:tcBorders>
              <w:right w:val="single" w:sz="8" w:space="0" w:color="auto"/>
            </w:tcBorders>
            <w:vAlign w:val="center"/>
          </w:tcPr>
          <w:p w14:paraId="01F9B5D1" w14:textId="399F6912"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71" w:type="dxa"/>
            <w:tcBorders>
              <w:left w:val="single" w:sz="8" w:space="0" w:color="auto"/>
            </w:tcBorders>
            <w:vAlign w:val="center"/>
          </w:tcPr>
          <w:p w14:paraId="63C0BFA8" w14:textId="77777777" w:rsidR="00CD0B7F" w:rsidRDefault="00CD0B7F" w:rsidP="007D6173">
            <w:pPr>
              <w:spacing w:before="100" w:beforeAutospacing="1" w:after="100" w:afterAutospacing="1"/>
              <w:jc w:val="center"/>
              <w:rPr>
                <w:lang w:eastAsia="zh-CN"/>
              </w:rPr>
            </w:pPr>
          </w:p>
        </w:tc>
        <w:tc>
          <w:tcPr>
            <w:tcW w:w="876" w:type="dxa"/>
            <w:vAlign w:val="center"/>
          </w:tcPr>
          <w:p w14:paraId="74857ABB" w14:textId="09DF6E26"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3FC23B97" w14:textId="4B32490C" w:rsidR="00CD0B7F" w:rsidRDefault="00F315F6" w:rsidP="007D6173">
            <w:pPr>
              <w:spacing w:before="100" w:beforeAutospacing="1" w:after="100" w:afterAutospacing="1"/>
              <w:jc w:val="center"/>
              <w:rPr>
                <w:lang w:eastAsia="zh-CN"/>
              </w:rPr>
            </w:pPr>
            <w:r>
              <w:rPr>
                <w:rFonts w:ascii="宋体" w:hAnsi="宋体" w:hint="eastAsia"/>
                <w:lang w:eastAsia="zh-CN"/>
              </w:rPr>
              <w:t>●</w:t>
            </w:r>
          </w:p>
        </w:tc>
        <w:tc>
          <w:tcPr>
            <w:tcW w:w="2552" w:type="dxa"/>
            <w:tcBorders>
              <w:left w:val="single" w:sz="8" w:space="0" w:color="auto"/>
              <w:right w:val="single" w:sz="8" w:space="0" w:color="auto"/>
            </w:tcBorders>
          </w:tcPr>
          <w:p w14:paraId="6E9133D6" w14:textId="366E9640" w:rsidR="00CD0B7F" w:rsidRDefault="00F315F6" w:rsidP="00F315F6">
            <w:pPr>
              <w:pStyle w:val="affd"/>
              <w:numPr>
                <w:ilvl w:val="0"/>
                <w:numId w:val="16"/>
              </w:numPr>
              <w:spacing w:after="0"/>
              <w:ind w:left="120" w:hanging="120"/>
              <w:rPr>
                <w:sz w:val="16"/>
                <w:szCs w:val="16"/>
                <w:lang w:eastAsia="zh-CN"/>
              </w:rPr>
            </w:pPr>
            <w:r>
              <w:rPr>
                <w:rFonts w:hint="eastAsia"/>
                <w:sz w:val="16"/>
                <w:szCs w:val="16"/>
                <w:lang w:eastAsia="zh-CN"/>
              </w:rPr>
              <w:t>I</w:t>
            </w:r>
            <w:r>
              <w:rPr>
                <w:sz w:val="16"/>
                <w:szCs w:val="16"/>
                <w:lang w:eastAsia="zh-CN"/>
              </w:rPr>
              <w:t>MS signalling + voice data are transported over one single PDN connection with IP/non-IP type</w:t>
            </w:r>
          </w:p>
          <w:p w14:paraId="0A5A3A14" w14:textId="56774379" w:rsidR="00F315F6" w:rsidRPr="00F315F6" w:rsidRDefault="00F315F6" w:rsidP="00F315F6">
            <w:pPr>
              <w:pStyle w:val="affd"/>
              <w:numPr>
                <w:ilvl w:val="0"/>
                <w:numId w:val="16"/>
              </w:numPr>
              <w:spacing w:after="0"/>
              <w:ind w:left="120" w:hanging="120"/>
              <w:rPr>
                <w:sz w:val="16"/>
                <w:szCs w:val="16"/>
                <w:lang w:eastAsia="zh-CN"/>
              </w:rPr>
            </w:pPr>
            <w:r>
              <w:rPr>
                <w:sz w:val="16"/>
                <w:szCs w:val="16"/>
                <w:lang w:eastAsia="zh-CN"/>
              </w:rPr>
              <w:t xml:space="preserve">IMS signalling using one IP PDN connection + voice data uses </w:t>
            </w:r>
            <w:r>
              <w:rPr>
                <w:rFonts w:hint="eastAsia"/>
                <w:sz w:val="16"/>
                <w:szCs w:val="16"/>
                <w:lang w:eastAsia="zh-CN"/>
              </w:rPr>
              <w:t>another</w:t>
            </w:r>
            <w:r>
              <w:rPr>
                <w:sz w:val="16"/>
                <w:szCs w:val="16"/>
                <w:lang w:eastAsia="zh-CN"/>
              </w:rPr>
              <w:t xml:space="preserve"> PDN </w:t>
            </w:r>
            <w:r>
              <w:rPr>
                <w:rFonts w:hint="eastAsia"/>
                <w:sz w:val="16"/>
                <w:szCs w:val="16"/>
                <w:lang w:eastAsia="zh-CN"/>
              </w:rPr>
              <w:t>connection</w:t>
            </w:r>
            <w:r>
              <w:rPr>
                <w:sz w:val="16"/>
                <w:szCs w:val="16"/>
                <w:lang w:eastAsia="zh-CN"/>
              </w:rPr>
              <w:t xml:space="preserve"> </w:t>
            </w:r>
            <w:r>
              <w:rPr>
                <w:rFonts w:hint="eastAsia"/>
                <w:sz w:val="16"/>
                <w:szCs w:val="16"/>
                <w:lang w:eastAsia="zh-CN"/>
              </w:rPr>
              <w:t>with</w:t>
            </w:r>
            <w:r>
              <w:rPr>
                <w:sz w:val="16"/>
                <w:szCs w:val="16"/>
                <w:lang w:eastAsia="zh-CN"/>
              </w:rPr>
              <w:t xml:space="preserve"> </w:t>
            </w:r>
            <w:r>
              <w:rPr>
                <w:rFonts w:hint="eastAsia"/>
                <w:sz w:val="16"/>
                <w:szCs w:val="16"/>
                <w:lang w:eastAsia="zh-CN"/>
              </w:rPr>
              <w:t>non</w:t>
            </w:r>
            <w:r>
              <w:rPr>
                <w:sz w:val="16"/>
                <w:szCs w:val="16"/>
                <w:lang w:eastAsia="zh-CN"/>
              </w:rPr>
              <w:t xml:space="preserve">-IP </w:t>
            </w:r>
            <w:r>
              <w:rPr>
                <w:rFonts w:hint="eastAsia"/>
                <w:sz w:val="16"/>
                <w:szCs w:val="16"/>
                <w:lang w:eastAsia="zh-CN"/>
              </w:rPr>
              <w:t>type</w:t>
            </w:r>
          </w:p>
        </w:tc>
      </w:tr>
      <w:tr w:rsidR="006C0CE4" w14:paraId="0E6558D2" w14:textId="4272B96D" w:rsidTr="002C225B">
        <w:tc>
          <w:tcPr>
            <w:tcW w:w="771" w:type="dxa"/>
            <w:tcBorders>
              <w:left w:val="single" w:sz="8" w:space="0" w:color="auto"/>
              <w:right w:val="single" w:sz="8" w:space="0" w:color="auto"/>
            </w:tcBorders>
            <w:vAlign w:val="center"/>
          </w:tcPr>
          <w:p w14:paraId="32D4BEC1" w14:textId="46A65818"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6</w:t>
            </w:r>
          </w:p>
        </w:tc>
        <w:tc>
          <w:tcPr>
            <w:tcW w:w="642" w:type="dxa"/>
            <w:tcBorders>
              <w:left w:val="single" w:sz="8" w:space="0" w:color="auto"/>
            </w:tcBorders>
            <w:vAlign w:val="center"/>
          </w:tcPr>
          <w:p w14:paraId="26A6C2D0" w14:textId="09762C00"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9" w:type="dxa"/>
            <w:vAlign w:val="center"/>
          </w:tcPr>
          <w:p w14:paraId="668C7117" w14:textId="77777777" w:rsidR="00CD0B7F" w:rsidRDefault="00CD0B7F" w:rsidP="007D6173">
            <w:pPr>
              <w:spacing w:before="100" w:beforeAutospacing="1" w:after="100" w:afterAutospacing="1"/>
              <w:jc w:val="center"/>
              <w:rPr>
                <w:lang w:eastAsia="zh-CN"/>
              </w:rPr>
            </w:pPr>
          </w:p>
        </w:tc>
        <w:tc>
          <w:tcPr>
            <w:tcW w:w="708" w:type="dxa"/>
            <w:tcBorders>
              <w:right w:val="single" w:sz="8" w:space="0" w:color="auto"/>
            </w:tcBorders>
            <w:vAlign w:val="center"/>
          </w:tcPr>
          <w:p w14:paraId="34DB5CCB" w14:textId="77777777" w:rsidR="00CD0B7F" w:rsidRDefault="00CD0B7F" w:rsidP="007D6173">
            <w:pPr>
              <w:spacing w:before="100" w:beforeAutospacing="1" w:after="100" w:afterAutospacing="1"/>
              <w:jc w:val="center"/>
              <w:rPr>
                <w:lang w:eastAsia="zh-CN"/>
              </w:rPr>
            </w:pPr>
          </w:p>
        </w:tc>
        <w:tc>
          <w:tcPr>
            <w:tcW w:w="567" w:type="dxa"/>
            <w:tcBorders>
              <w:left w:val="single" w:sz="8" w:space="0" w:color="auto"/>
            </w:tcBorders>
            <w:vAlign w:val="center"/>
          </w:tcPr>
          <w:p w14:paraId="5E839EA0" w14:textId="1582A4B0"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7A6959E1" w14:textId="77777777" w:rsidR="00CD0B7F" w:rsidRDefault="00CD0B7F" w:rsidP="007D6173">
            <w:pPr>
              <w:spacing w:before="100" w:beforeAutospacing="1" w:after="100" w:afterAutospacing="1"/>
              <w:jc w:val="center"/>
              <w:rPr>
                <w:lang w:eastAsia="zh-CN"/>
              </w:rPr>
            </w:pPr>
          </w:p>
        </w:tc>
        <w:tc>
          <w:tcPr>
            <w:tcW w:w="844" w:type="dxa"/>
            <w:tcBorders>
              <w:right w:val="single" w:sz="8" w:space="0" w:color="auto"/>
            </w:tcBorders>
            <w:vAlign w:val="center"/>
          </w:tcPr>
          <w:p w14:paraId="36AA134F"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35B3A03B" w14:textId="77777777" w:rsidR="00CD0B7F" w:rsidRDefault="00CD0B7F" w:rsidP="007D6173">
            <w:pPr>
              <w:spacing w:before="100" w:beforeAutospacing="1" w:after="100" w:afterAutospacing="1"/>
              <w:jc w:val="center"/>
              <w:rPr>
                <w:lang w:eastAsia="zh-CN"/>
              </w:rPr>
            </w:pPr>
          </w:p>
        </w:tc>
        <w:tc>
          <w:tcPr>
            <w:tcW w:w="876" w:type="dxa"/>
            <w:vAlign w:val="center"/>
          </w:tcPr>
          <w:p w14:paraId="4716CBCE" w14:textId="4FF4BF9D"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5095658B" w14:textId="77777777" w:rsidR="00CD0B7F" w:rsidRDefault="00CD0B7F" w:rsidP="007D6173">
            <w:pPr>
              <w:spacing w:before="100" w:beforeAutospacing="1" w:after="100" w:afterAutospacing="1"/>
              <w:jc w:val="center"/>
              <w:rPr>
                <w:lang w:eastAsia="zh-CN"/>
              </w:rPr>
            </w:pPr>
          </w:p>
        </w:tc>
        <w:tc>
          <w:tcPr>
            <w:tcW w:w="2552" w:type="dxa"/>
            <w:tcBorders>
              <w:left w:val="single" w:sz="8" w:space="0" w:color="auto"/>
              <w:right w:val="single" w:sz="8" w:space="0" w:color="auto"/>
            </w:tcBorders>
          </w:tcPr>
          <w:p w14:paraId="46407239" w14:textId="77777777" w:rsidR="00CD0B7F" w:rsidRPr="00967849" w:rsidRDefault="00CD0B7F" w:rsidP="00F315F6">
            <w:pPr>
              <w:spacing w:after="0"/>
              <w:rPr>
                <w:sz w:val="16"/>
                <w:szCs w:val="16"/>
                <w:lang w:eastAsia="zh-CN"/>
              </w:rPr>
            </w:pPr>
          </w:p>
        </w:tc>
      </w:tr>
      <w:tr w:rsidR="006C0CE4" w14:paraId="42BF3A54" w14:textId="316AD691" w:rsidTr="002C225B">
        <w:tc>
          <w:tcPr>
            <w:tcW w:w="771" w:type="dxa"/>
            <w:tcBorders>
              <w:left w:val="single" w:sz="8" w:space="0" w:color="auto"/>
              <w:right w:val="single" w:sz="8" w:space="0" w:color="auto"/>
            </w:tcBorders>
            <w:vAlign w:val="center"/>
          </w:tcPr>
          <w:p w14:paraId="610D232A" w14:textId="43E5A58E"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7</w:t>
            </w:r>
          </w:p>
        </w:tc>
        <w:tc>
          <w:tcPr>
            <w:tcW w:w="642" w:type="dxa"/>
            <w:tcBorders>
              <w:left w:val="single" w:sz="8" w:space="0" w:color="auto"/>
            </w:tcBorders>
            <w:vAlign w:val="center"/>
          </w:tcPr>
          <w:p w14:paraId="500AE8E9" w14:textId="4647CD67" w:rsidR="00CD0B7F" w:rsidRDefault="00CD0B7F" w:rsidP="007D6173">
            <w:pPr>
              <w:spacing w:before="100" w:beforeAutospacing="1" w:after="100" w:afterAutospacing="1"/>
              <w:jc w:val="center"/>
              <w:rPr>
                <w:lang w:eastAsia="zh-CN"/>
              </w:rPr>
            </w:pPr>
          </w:p>
        </w:tc>
        <w:tc>
          <w:tcPr>
            <w:tcW w:w="709" w:type="dxa"/>
            <w:vAlign w:val="center"/>
          </w:tcPr>
          <w:p w14:paraId="4D9606A3" w14:textId="77777777" w:rsidR="00CD0B7F" w:rsidRDefault="00CD0B7F" w:rsidP="007D6173">
            <w:pPr>
              <w:spacing w:before="100" w:beforeAutospacing="1" w:after="100" w:afterAutospacing="1"/>
              <w:jc w:val="center"/>
              <w:rPr>
                <w:lang w:eastAsia="zh-CN"/>
              </w:rPr>
            </w:pPr>
          </w:p>
        </w:tc>
        <w:tc>
          <w:tcPr>
            <w:tcW w:w="708" w:type="dxa"/>
            <w:tcBorders>
              <w:right w:val="single" w:sz="8" w:space="0" w:color="auto"/>
            </w:tcBorders>
            <w:vAlign w:val="center"/>
          </w:tcPr>
          <w:p w14:paraId="0F898CCF" w14:textId="4B9FCBD9"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567" w:type="dxa"/>
            <w:tcBorders>
              <w:left w:val="single" w:sz="8" w:space="0" w:color="auto"/>
            </w:tcBorders>
            <w:vAlign w:val="center"/>
          </w:tcPr>
          <w:p w14:paraId="2AEBA2C3" w14:textId="5EA09DD4"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CCFEA35" w14:textId="77777777" w:rsidR="00CD0B7F" w:rsidRDefault="00CD0B7F" w:rsidP="007D6173">
            <w:pPr>
              <w:spacing w:before="100" w:beforeAutospacing="1" w:after="100" w:afterAutospacing="1"/>
              <w:jc w:val="center"/>
              <w:rPr>
                <w:lang w:eastAsia="zh-CN"/>
              </w:rPr>
            </w:pPr>
          </w:p>
        </w:tc>
        <w:tc>
          <w:tcPr>
            <w:tcW w:w="844" w:type="dxa"/>
            <w:tcBorders>
              <w:right w:val="single" w:sz="8" w:space="0" w:color="auto"/>
            </w:tcBorders>
            <w:vAlign w:val="center"/>
          </w:tcPr>
          <w:p w14:paraId="3F58C527"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4B903119" w14:textId="753DCAF9"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76" w:type="dxa"/>
            <w:vAlign w:val="center"/>
          </w:tcPr>
          <w:p w14:paraId="75B8744E" w14:textId="77777777" w:rsidR="00CD0B7F" w:rsidRDefault="00CD0B7F" w:rsidP="007D6173">
            <w:pPr>
              <w:spacing w:before="100" w:beforeAutospacing="1" w:after="100" w:afterAutospacing="1"/>
              <w:jc w:val="center"/>
              <w:rPr>
                <w:lang w:eastAsia="zh-CN"/>
              </w:rPr>
            </w:pPr>
          </w:p>
        </w:tc>
        <w:tc>
          <w:tcPr>
            <w:tcW w:w="855" w:type="dxa"/>
            <w:tcBorders>
              <w:right w:val="single" w:sz="8" w:space="0" w:color="auto"/>
            </w:tcBorders>
            <w:vAlign w:val="center"/>
          </w:tcPr>
          <w:p w14:paraId="4052C793" w14:textId="77777777" w:rsidR="00CD0B7F" w:rsidRDefault="00CD0B7F" w:rsidP="007D6173">
            <w:pPr>
              <w:spacing w:before="100" w:beforeAutospacing="1" w:after="100" w:afterAutospacing="1"/>
              <w:jc w:val="center"/>
              <w:rPr>
                <w:lang w:eastAsia="zh-CN"/>
              </w:rPr>
            </w:pPr>
          </w:p>
        </w:tc>
        <w:tc>
          <w:tcPr>
            <w:tcW w:w="2552" w:type="dxa"/>
            <w:tcBorders>
              <w:left w:val="single" w:sz="8" w:space="0" w:color="auto"/>
              <w:right w:val="single" w:sz="8" w:space="0" w:color="auto"/>
            </w:tcBorders>
          </w:tcPr>
          <w:p w14:paraId="2EBB559E" w14:textId="77777777" w:rsidR="00CD0B7F" w:rsidRDefault="00063E2A" w:rsidP="00063E2A">
            <w:pPr>
              <w:pStyle w:val="affd"/>
              <w:numPr>
                <w:ilvl w:val="0"/>
                <w:numId w:val="16"/>
              </w:numPr>
              <w:spacing w:after="0"/>
              <w:ind w:left="120" w:hanging="120"/>
              <w:rPr>
                <w:sz w:val="16"/>
                <w:szCs w:val="16"/>
                <w:lang w:eastAsia="zh-CN"/>
              </w:rPr>
            </w:pPr>
            <w:r>
              <w:rPr>
                <w:sz w:val="16"/>
                <w:szCs w:val="16"/>
                <w:lang w:eastAsia="zh-CN"/>
              </w:rPr>
              <w:t>Default bearer is used for both IMS signalling and voice data</w:t>
            </w:r>
          </w:p>
          <w:p w14:paraId="6AB634B1" w14:textId="4BAC5A2A" w:rsidR="00063E2A" w:rsidRPr="00967849" w:rsidRDefault="00063E2A" w:rsidP="00063E2A">
            <w:pPr>
              <w:pStyle w:val="affd"/>
              <w:numPr>
                <w:ilvl w:val="0"/>
                <w:numId w:val="16"/>
              </w:numPr>
              <w:spacing w:after="0"/>
              <w:ind w:left="120" w:hanging="120"/>
              <w:rPr>
                <w:sz w:val="16"/>
                <w:szCs w:val="16"/>
                <w:lang w:eastAsia="zh-CN"/>
              </w:rPr>
            </w:pPr>
            <w:r>
              <w:rPr>
                <w:rFonts w:hint="eastAsia"/>
                <w:sz w:val="16"/>
                <w:szCs w:val="16"/>
                <w:lang w:eastAsia="zh-CN"/>
              </w:rPr>
              <w:t>S</w:t>
            </w:r>
            <w:r>
              <w:rPr>
                <w:sz w:val="16"/>
                <w:szCs w:val="16"/>
                <w:lang w:eastAsia="zh-CN"/>
              </w:rPr>
              <w:t>RB is used for signalling and can be switched to S1-U for voice transmission</w:t>
            </w:r>
          </w:p>
        </w:tc>
      </w:tr>
      <w:tr w:rsidR="006C0CE4" w14:paraId="76FA8147" w14:textId="6B105718" w:rsidTr="002C225B">
        <w:tc>
          <w:tcPr>
            <w:tcW w:w="771" w:type="dxa"/>
            <w:tcBorders>
              <w:left w:val="single" w:sz="8" w:space="0" w:color="auto"/>
              <w:right w:val="single" w:sz="8" w:space="0" w:color="auto"/>
            </w:tcBorders>
            <w:vAlign w:val="center"/>
          </w:tcPr>
          <w:p w14:paraId="54CAE368" w14:textId="1A25974A"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8</w:t>
            </w:r>
          </w:p>
        </w:tc>
        <w:tc>
          <w:tcPr>
            <w:tcW w:w="642" w:type="dxa"/>
            <w:tcBorders>
              <w:left w:val="single" w:sz="8" w:space="0" w:color="auto"/>
            </w:tcBorders>
            <w:vAlign w:val="center"/>
          </w:tcPr>
          <w:p w14:paraId="068300A0" w14:textId="77777777" w:rsidR="00CD0B7F" w:rsidRDefault="00CD0B7F" w:rsidP="007D6173">
            <w:pPr>
              <w:spacing w:before="100" w:beforeAutospacing="1" w:after="100" w:afterAutospacing="1"/>
              <w:jc w:val="center"/>
              <w:rPr>
                <w:lang w:eastAsia="zh-CN"/>
              </w:rPr>
            </w:pPr>
          </w:p>
        </w:tc>
        <w:tc>
          <w:tcPr>
            <w:tcW w:w="709" w:type="dxa"/>
            <w:vAlign w:val="center"/>
          </w:tcPr>
          <w:p w14:paraId="6ABBA68E" w14:textId="77777777" w:rsidR="00CD0B7F" w:rsidRDefault="00CD0B7F" w:rsidP="007D6173">
            <w:pPr>
              <w:spacing w:before="100" w:beforeAutospacing="1" w:after="100" w:afterAutospacing="1"/>
              <w:jc w:val="center"/>
              <w:rPr>
                <w:lang w:eastAsia="zh-CN"/>
              </w:rPr>
            </w:pPr>
          </w:p>
        </w:tc>
        <w:tc>
          <w:tcPr>
            <w:tcW w:w="708" w:type="dxa"/>
            <w:tcBorders>
              <w:right w:val="single" w:sz="8" w:space="0" w:color="auto"/>
            </w:tcBorders>
            <w:vAlign w:val="center"/>
          </w:tcPr>
          <w:p w14:paraId="3BF18AC6" w14:textId="20967487"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567" w:type="dxa"/>
            <w:tcBorders>
              <w:left w:val="single" w:sz="8" w:space="0" w:color="auto"/>
            </w:tcBorders>
            <w:vAlign w:val="center"/>
          </w:tcPr>
          <w:p w14:paraId="3C65AB11" w14:textId="348873E1"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3607C8D" w14:textId="77777777" w:rsidR="00CD0B7F" w:rsidRDefault="00CD0B7F" w:rsidP="007D6173">
            <w:pPr>
              <w:spacing w:before="100" w:beforeAutospacing="1" w:after="100" w:afterAutospacing="1"/>
              <w:jc w:val="center"/>
              <w:rPr>
                <w:lang w:eastAsia="zh-CN"/>
              </w:rPr>
            </w:pPr>
          </w:p>
        </w:tc>
        <w:tc>
          <w:tcPr>
            <w:tcW w:w="844" w:type="dxa"/>
            <w:tcBorders>
              <w:right w:val="single" w:sz="8" w:space="0" w:color="auto"/>
            </w:tcBorders>
            <w:vAlign w:val="center"/>
          </w:tcPr>
          <w:p w14:paraId="4796EABD"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03B83360" w14:textId="77777777" w:rsidR="00CD0B7F" w:rsidRDefault="00CD0B7F" w:rsidP="007D6173">
            <w:pPr>
              <w:spacing w:before="100" w:beforeAutospacing="1" w:after="100" w:afterAutospacing="1"/>
              <w:jc w:val="center"/>
              <w:rPr>
                <w:lang w:eastAsia="zh-CN"/>
              </w:rPr>
            </w:pPr>
          </w:p>
        </w:tc>
        <w:tc>
          <w:tcPr>
            <w:tcW w:w="876" w:type="dxa"/>
            <w:vAlign w:val="center"/>
          </w:tcPr>
          <w:p w14:paraId="4C978DC4" w14:textId="47011969"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6D267244" w14:textId="77777777" w:rsidR="00CD0B7F" w:rsidRDefault="00CD0B7F" w:rsidP="007D6173">
            <w:pPr>
              <w:spacing w:before="100" w:beforeAutospacing="1" w:after="100" w:afterAutospacing="1"/>
              <w:jc w:val="center"/>
              <w:rPr>
                <w:lang w:eastAsia="zh-CN"/>
              </w:rPr>
            </w:pPr>
          </w:p>
        </w:tc>
        <w:tc>
          <w:tcPr>
            <w:tcW w:w="2552" w:type="dxa"/>
            <w:tcBorders>
              <w:left w:val="single" w:sz="8" w:space="0" w:color="auto"/>
              <w:right w:val="single" w:sz="8" w:space="0" w:color="auto"/>
            </w:tcBorders>
          </w:tcPr>
          <w:p w14:paraId="20177CF0" w14:textId="77777777" w:rsidR="00CD0B7F" w:rsidRDefault="000B5CDA" w:rsidP="000B5CDA">
            <w:pPr>
              <w:pStyle w:val="affd"/>
              <w:numPr>
                <w:ilvl w:val="0"/>
                <w:numId w:val="16"/>
              </w:numPr>
              <w:spacing w:after="0"/>
              <w:ind w:left="120" w:hanging="120"/>
              <w:rPr>
                <w:sz w:val="16"/>
                <w:szCs w:val="16"/>
                <w:lang w:eastAsia="zh-CN"/>
              </w:rPr>
            </w:pPr>
            <w:r>
              <w:rPr>
                <w:rFonts w:hint="eastAsia"/>
                <w:sz w:val="16"/>
                <w:szCs w:val="16"/>
                <w:lang w:eastAsia="zh-CN"/>
              </w:rPr>
              <w:t>I</w:t>
            </w:r>
            <w:r>
              <w:rPr>
                <w:sz w:val="16"/>
                <w:szCs w:val="16"/>
                <w:lang w:eastAsia="zh-CN"/>
              </w:rPr>
              <w:t>MS signalling over CP default bearer</w:t>
            </w:r>
          </w:p>
          <w:p w14:paraId="779739F8" w14:textId="77777777" w:rsidR="000B5CDA" w:rsidRDefault="000B5CDA" w:rsidP="000B5CDA">
            <w:pPr>
              <w:pStyle w:val="affd"/>
              <w:numPr>
                <w:ilvl w:val="0"/>
                <w:numId w:val="16"/>
              </w:numPr>
              <w:spacing w:after="0"/>
              <w:ind w:left="120" w:hanging="120"/>
              <w:rPr>
                <w:sz w:val="16"/>
                <w:szCs w:val="16"/>
                <w:lang w:eastAsia="zh-CN"/>
              </w:rPr>
            </w:pPr>
            <w:r>
              <w:rPr>
                <w:sz w:val="16"/>
                <w:szCs w:val="16"/>
                <w:lang w:eastAsia="zh-CN"/>
              </w:rPr>
              <w:t>Voice data over UP dedicated bearer</w:t>
            </w:r>
          </w:p>
          <w:p w14:paraId="6CEA2A07" w14:textId="0AA0B980" w:rsidR="000B5CDA" w:rsidRPr="00967849" w:rsidRDefault="000B5CDA" w:rsidP="000B5CDA">
            <w:pPr>
              <w:pStyle w:val="affd"/>
              <w:numPr>
                <w:ilvl w:val="0"/>
                <w:numId w:val="16"/>
              </w:numPr>
              <w:spacing w:after="0"/>
              <w:ind w:left="120" w:hanging="120"/>
              <w:rPr>
                <w:sz w:val="16"/>
                <w:szCs w:val="16"/>
                <w:lang w:eastAsia="zh-CN"/>
              </w:rPr>
            </w:pPr>
            <w:r>
              <w:rPr>
                <w:sz w:val="16"/>
                <w:szCs w:val="16"/>
                <w:lang w:eastAsia="zh-CN"/>
              </w:rPr>
              <w:t>Both S11-U path and S1-U path needs to be maintained simultaneously</w:t>
            </w:r>
          </w:p>
        </w:tc>
      </w:tr>
      <w:tr w:rsidR="006C0CE4" w14:paraId="27878E87" w14:textId="6E5B478D" w:rsidTr="002C225B">
        <w:tc>
          <w:tcPr>
            <w:tcW w:w="771" w:type="dxa"/>
            <w:tcBorders>
              <w:left w:val="single" w:sz="8" w:space="0" w:color="auto"/>
              <w:right w:val="single" w:sz="8" w:space="0" w:color="auto"/>
            </w:tcBorders>
            <w:vAlign w:val="center"/>
          </w:tcPr>
          <w:p w14:paraId="7ABCF3B8" w14:textId="003547F1"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9</w:t>
            </w:r>
          </w:p>
        </w:tc>
        <w:tc>
          <w:tcPr>
            <w:tcW w:w="642" w:type="dxa"/>
            <w:tcBorders>
              <w:left w:val="single" w:sz="8" w:space="0" w:color="auto"/>
            </w:tcBorders>
            <w:vAlign w:val="center"/>
          </w:tcPr>
          <w:p w14:paraId="3DDEC87F" w14:textId="6BEF9C00" w:rsidR="00CD0B7F" w:rsidRDefault="00CD0B7F" w:rsidP="007D6173">
            <w:pPr>
              <w:spacing w:before="100" w:beforeAutospacing="1" w:after="100" w:afterAutospacing="1"/>
              <w:jc w:val="center"/>
              <w:rPr>
                <w:lang w:eastAsia="zh-CN"/>
              </w:rPr>
            </w:pPr>
          </w:p>
        </w:tc>
        <w:tc>
          <w:tcPr>
            <w:tcW w:w="709" w:type="dxa"/>
            <w:vAlign w:val="center"/>
          </w:tcPr>
          <w:p w14:paraId="26BE7659" w14:textId="6240A7EE"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8" w:type="dxa"/>
            <w:tcBorders>
              <w:right w:val="single" w:sz="8" w:space="0" w:color="auto"/>
            </w:tcBorders>
            <w:vAlign w:val="center"/>
          </w:tcPr>
          <w:p w14:paraId="73CEEF5F" w14:textId="77777777" w:rsidR="00CD0B7F" w:rsidRDefault="00CD0B7F" w:rsidP="007D6173">
            <w:pPr>
              <w:spacing w:before="100" w:beforeAutospacing="1" w:after="100" w:afterAutospacing="1"/>
              <w:jc w:val="center"/>
              <w:rPr>
                <w:lang w:eastAsia="zh-CN"/>
              </w:rPr>
            </w:pPr>
          </w:p>
        </w:tc>
        <w:tc>
          <w:tcPr>
            <w:tcW w:w="567" w:type="dxa"/>
            <w:tcBorders>
              <w:left w:val="single" w:sz="8" w:space="0" w:color="auto"/>
            </w:tcBorders>
            <w:vAlign w:val="center"/>
          </w:tcPr>
          <w:p w14:paraId="64C214CF" w14:textId="3FA1BA69"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04A52870" w14:textId="77777777" w:rsidR="00CD0B7F" w:rsidRDefault="00CD0B7F" w:rsidP="007D6173">
            <w:pPr>
              <w:spacing w:before="100" w:beforeAutospacing="1" w:after="100" w:afterAutospacing="1"/>
              <w:jc w:val="center"/>
              <w:rPr>
                <w:lang w:eastAsia="zh-CN"/>
              </w:rPr>
            </w:pPr>
          </w:p>
        </w:tc>
        <w:tc>
          <w:tcPr>
            <w:tcW w:w="844" w:type="dxa"/>
            <w:tcBorders>
              <w:right w:val="single" w:sz="8" w:space="0" w:color="auto"/>
            </w:tcBorders>
            <w:vAlign w:val="center"/>
          </w:tcPr>
          <w:p w14:paraId="4F0CFEFE"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409F39DA" w14:textId="77777777" w:rsidR="00CD0B7F" w:rsidRDefault="00CD0B7F" w:rsidP="007D6173">
            <w:pPr>
              <w:spacing w:before="100" w:beforeAutospacing="1" w:after="100" w:afterAutospacing="1"/>
              <w:jc w:val="center"/>
              <w:rPr>
                <w:lang w:eastAsia="zh-CN"/>
              </w:rPr>
            </w:pPr>
          </w:p>
        </w:tc>
        <w:tc>
          <w:tcPr>
            <w:tcW w:w="876" w:type="dxa"/>
            <w:vAlign w:val="center"/>
          </w:tcPr>
          <w:p w14:paraId="377B4965" w14:textId="3A792297"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0FBB826F" w14:textId="77777777" w:rsidR="00CD0B7F" w:rsidRDefault="00CD0B7F" w:rsidP="007D6173">
            <w:pPr>
              <w:spacing w:before="100" w:beforeAutospacing="1" w:after="100" w:afterAutospacing="1"/>
              <w:jc w:val="center"/>
              <w:rPr>
                <w:lang w:eastAsia="zh-CN"/>
              </w:rPr>
            </w:pPr>
          </w:p>
        </w:tc>
        <w:tc>
          <w:tcPr>
            <w:tcW w:w="2552" w:type="dxa"/>
            <w:tcBorders>
              <w:left w:val="single" w:sz="8" w:space="0" w:color="auto"/>
              <w:right w:val="single" w:sz="8" w:space="0" w:color="auto"/>
            </w:tcBorders>
          </w:tcPr>
          <w:p w14:paraId="3ED4D38D" w14:textId="4357A26A" w:rsidR="00CD0B7F" w:rsidRPr="00967849" w:rsidRDefault="000503B2" w:rsidP="00F315F6">
            <w:pPr>
              <w:spacing w:after="0"/>
              <w:rPr>
                <w:sz w:val="16"/>
                <w:szCs w:val="16"/>
                <w:lang w:eastAsia="zh-CN"/>
              </w:rPr>
            </w:pPr>
            <w:r>
              <w:rPr>
                <w:sz w:val="16"/>
                <w:szCs w:val="16"/>
                <w:lang w:eastAsia="zh-CN"/>
              </w:rPr>
              <w:t>Idle UE originally uses CP to transport IMS signalling, then uses UP to transport both signalling and voice data</w:t>
            </w:r>
          </w:p>
        </w:tc>
      </w:tr>
      <w:tr w:rsidR="006C0CE4" w14:paraId="798B3FB2" w14:textId="05C48E49" w:rsidTr="002C225B">
        <w:tc>
          <w:tcPr>
            <w:tcW w:w="771" w:type="dxa"/>
            <w:tcBorders>
              <w:left w:val="single" w:sz="8" w:space="0" w:color="auto"/>
              <w:right w:val="single" w:sz="8" w:space="0" w:color="auto"/>
            </w:tcBorders>
            <w:vAlign w:val="center"/>
          </w:tcPr>
          <w:p w14:paraId="03A11A56" w14:textId="73ABF3DC"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10/11</w:t>
            </w:r>
          </w:p>
        </w:tc>
        <w:tc>
          <w:tcPr>
            <w:tcW w:w="642" w:type="dxa"/>
            <w:tcBorders>
              <w:left w:val="single" w:sz="8" w:space="0" w:color="auto"/>
            </w:tcBorders>
            <w:vAlign w:val="center"/>
          </w:tcPr>
          <w:p w14:paraId="567C19E0" w14:textId="77777777" w:rsidR="00CD0B7F" w:rsidRDefault="00CD0B7F" w:rsidP="007D6173">
            <w:pPr>
              <w:spacing w:before="100" w:beforeAutospacing="1" w:after="100" w:afterAutospacing="1"/>
              <w:jc w:val="center"/>
              <w:rPr>
                <w:lang w:eastAsia="zh-CN"/>
              </w:rPr>
            </w:pPr>
          </w:p>
        </w:tc>
        <w:tc>
          <w:tcPr>
            <w:tcW w:w="709" w:type="dxa"/>
            <w:vAlign w:val="center"/>
          </w:tcPr>
          <w:p w14:paraId="71F98EE6" w14:textId="77777777" w:rsidR="00CD0B7F" w:rsidRDefault="00CD0B7F" w:rsidP="007D6173">
            <w:pPr>
              <w:spacing w:before="100" w:beforeAutospacing="1" w:after="100" w:afterAutospacing="1"/>
              <w:jc w:val="center"/>
              <w:rPr>
                <w:lang w:eastAsia="zh-CN"/>
              </w:rPr>
            </w:pPr>
          </w:p>
        </w:tc>
        <w:tc>
          <w:tcPr>
            <w:tcW w:w="708" w:type="dxa"/>
            <w:tcBorders>
              <w:right w:val="single" w:sz="8" w:space="0" w:color="auto"/>
            </w:tcBorders>
            <w:vAlign w:val="center"/>
          </w:tcPr>
          <w:p w14:paraId="0DEBF64F" w14:textId="60F40B36"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567" w:type="dxa"/>
            <w:tcBorders>
              <w:left w:val="single" w:sz="8" w:space="0" w:color="auto"/>
            </w:tcBorders>
            <w:vAlign w:val="center"/>
          </w:tcPr>
          <w:p w14:paraId="3054E5C7" w14:textId="76685E4C"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43FFDC28" w14:textId="041A5ADF"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44" w:type="dxa"/>
            <w:tcBorders>
              <w:right w:val="single" w:sz="8" w:space="0" w:color="auto"/>
            </w:tcBorders>
            <w:vAlign w:val="center"/>
          </w:tcPr>
          <w:p w14:paraId="49ADD4B4"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2CC5E5FE" w14:textId="77777777" w:rsidR="00CD0B7F" w:rsidRDefault="00CD0B7F" w:rsidP="007D6173">
            <w:pPr>
              <w:spacing w:before="100" w:beforeAutospacing="1" w:after="100" w:afterAutospacing="1"/>
              <w:jc w:val="center"/>
              <w:rPr>
                <w:lang w:eastAsia="zh-CN"/>
              </w:rPr>
            </w:pPr>
          </w:p>
        </w:tc>
        <w:tc>
          <w:tcPr>
            <w:tcW w:w="876" w:type="dxa"/>
            <w:vAlign w:val="center"/>
          </w:tcPr>
          <w:p w14:paraId="3F150AA1" w14:textId="77777777" w:rsidR="00CD0B7F" w:rsidRDefault="00CD0B7F" w:rsidP="007D6173">
            <w:pPr>
              <w:spacing w:before="100" w:beforeAutospacing="1" w:after="100" w:afterAutospacing="1"/>
              <w:jc w:val="center"/>
              <w:rPr>
                <w:lang w:eastAsia="zh-CN"/>
              </w:rPr>
            </w:pPr>
          </w:p>
        </w:tc>
        <w:tc>
          <w:tcPr>
            <w:tcW w:w="855" w:type="dxa"/>
            <w:tcBorders>
              <w:right w:val="single" w:sz="8" w:space="0" w:color="auto"/>
            </w:tcBorders>
            <w:vAlign w:val="center"/>
          </w:tcPr>
          <w:p w14:paraId="254595A9" w14:textId="0D5EFE8C"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2552" w:type="dxa"/>
            <w:tcBorders>
              <w:left w:val="single" w:sz="8" w:space="0" w:color="auto"/>
              <w:right w:val="single" w:sz="8" w:space="0" w:color="auto"/>
            </w:tcBorders>
          </w:tcPr>
          <w:p w14:paraId="609333A0" w14:textId="77777777" w:rsidR="00CD0B7F" w:rsidRPr="00967849" w:rsidRDefault="00CD0B7F" w:rsidP="00F315F6">
            <w:pPr>
              <w:spacing w:after="0"/>
              <w:rPr>
                <w:sz w:val="16"/>
                <w:szCs w:val="16"/>
                <w:lang w:eastAsia="zh-CN"/>
              </w:rPr>
            </w:pPr>
          </w:p>
        </w:tc>
      </w:tr>
      <w:tr w:rsidR="006C0CE4" w14:paraId="3481AA54" w14:textId="0A30684E" w:rsidTr="002C225B">
        <w:tc>
          <w:tcPr>
            <w:tcW w:w="771" w:type="dxa"/>
            <w:tcBorders>
              <w:left w:val="single" w:sz="8" w:space="0" w:color="auto"/>
              <w:right w:val="single" w:sz="8" w:space="0" w:color="auto"/>
            </w:tcBorders>
            <w:vAlign w:val="center"/>
          </w:tcPr>
          <w:p w14:paraId="461A8123" w14:textId="024EB9EC"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27</w:t>
            </w:r>
          </w:p>
        </w:tc>
        <w:tc>
          <w:tcPr>
            <w:tcW w:w="642" w:type="dxa"/>
            <w:tcBorders>
              <w:left w:val="single" w:sz="8" w:space="0" w:color="auto"/>
            </w:tcBorders>
            <w:vAlign w:val="center"/>
          </w:tcPr>
          <w:p w14:paraId="01D8E54C" w14:textId="77777777" w:rsidR="00CD0B7F" w:rsidRDefault="00CD0B7F" w:rsidP="007D6173">
            <w:pPr>
              <w:spacing w:before="100" w:beforeAutospacing="1" w:after="100" w:afterAutospacing="1"/>
              <w:jc w:val="center"/>
              <w:rPr>
                <w:lang w:eastAsia="zh-CN"/>
              </w:rPr>
            </w:pPr>
          </w:p>
        </w:tc>
        <w:tc>
          <w:tcPr>
            <w:tcW w:w="709" w:type="dxa"/>
            <w:vAlign w:val="center"/>
          </w:tcPr>
          <w:p w14:paraId="78E15651" w14:textId="77777777" w:rsidR="00CD0B7F" w:rsidRDefault="00CD0B7F" w:rsidP="007D6173">
            <w:pPr>
              <w:spacing w:before="100" w:beforeAutospacing="1" w:after="100" w:afterAutospacing="1"/>
              <w:jc w:val="center"/>
              <w:rPr>
                <w:lang w:eastAsia="zh-CN"/>
              </w:rPr>
            </w:pPr>
          </w:p>
        </w:tc>
        <w:tc>
          <w:tcPr>
            <w:tcW w:w="708" w:type="dxa"/>
            <w:tcBorders>
              <w:right w:val="single" w:sz="8" w:space="0" w:color="auto"/>
            </w:tcBorders>
            <w:vAlign w:val="center"/>
          </w:tcPr>
          <w:p w14:paraId="77B96D17" w14:textId="77777777" w:rsidR="00CD0B7F" w:rsidRDefault="00CD0B7F" w:rsidP="007D6173">
            <w:pPr>
              <w:spacing w:before="100" w:beforeAutospacing="1" w:after="100" w:afterAutospacing="1"/>
              <w:jc w:val="center"/>
              <w:rPr>
                <w:rFonts w:ascii="宋体" w:hAnsi="宋体"/>
                <w:lang w:eastAsia="zh-CN"/>
              </w:rPr>
            </w:pPr>
          </w:p>
        </w:tc>
        <w:tc>
          <w:tcPr>
            <w:tcW w:w="567" w:type="dxa"/>
            <w:tcBorders>
              <w:left w:val="single" w:sz="8" w:space="0" w:color="auto"/>
            </w:tcBorders>
            <w:vAlign w:val="center"/>
          </w:tcPr>
          <w:p w14:paraId="1F9B1274" w14:textId="77777777" w:rsidR="00CD0B7F" w:rsidRDefault="00CD0B7F" w:rsidP="007D6173">
            <w:pPr>
              <w:spacing w:before="100" w:beforeAutospacing="1" w:after="100" w:afterAutospacing="1"/>
              <w:jc w:val="center"/>
              <w:rPr>
                <w:rFonts w:ascii="宋体" w:hAnsi="宋体"/>
                <w:lang w:eastAsia="zh-CN"/>
              </w:rPr>
            </w:pPr>
          </w:p>
        </w:tc>
        <w:tc>
          <w:tcPr>
            <w:tcW w:w="716" w:type="dxa"/>
            <w:vAlign w:val="center"/>
          </w:tcPr>
          <w:p w14:paraId="1B1FB2CD" w14:textId="77777777" w:rsidR="00CD0B7F" w:rsidRDefault="00CD0B7F" w:rsidP="007D6173">
            <w:pPr>
              <w:spacing w:before="100" w:beforeAutospacing="1" w:after="100" w:afterAutospacing="1"/>
              <w:jc w:val="center"/>
              <w:rPr>
                <w:rFonts w:ascii="宋体" w:hAnsi="宋体"/>
                <w:lang w:eastAsia="zh-CN"/>
              </w:rPr>
            </w:pPr>
          </w:p>
        </w:tc>
        <w:tc>
          <w:tcPr>
            <w:tcW w:w="844" w:type="dxa"/>
            <w:tcBorders>
              <w:right w:val="single" w:sz="8" w:space="0" w:color="auto"/>
            </w:tcBorders>
            <w:vAlign w:val="center"/>
          </w:tcPr>
          <w:p w14:paraId="2A1B20F7" w14:textId="77777777" w:rsidR="00CD0B7F" w:rsidRDefault="00CD0B7F" w:rsidP="007D6173">
            <w:pPr>
              <w:spacing w:before="100" w:beforeAutospacing="1" w:after="100" w:afterAutospacing="1"/>
              <w:jc w:val="center"/>
              <w:rPr>
                <w:lang w:eastAsia="zh-CN"/>
              </w:rPr>
            </w:pPr>
          </w:p>
        </w:tc>
        <w:tc>
          <w:tcPr>
            <w:tcW w:w="871" w:type="dxa"/>
            <w:tcBorders>
              <w:left w:val="single" w:sz="8" w:space="0" w:color="auto"/>
            </w:tcBorders>
            <w:vAlign w:val="center"/>
          </w:tcPr>
          <w:p w14:paraId="6DCC69F0" w14:textId="77777777" w:rsidR="00CD0B7F" w:rsidRDefault="00CD0B7F" w:rsidP="007D6173">
            <w:pPr>
              <w:spacing w:before="100" w:beforeAutospacing="1" w:after="100" w:afterAutospacing="1"/>
              <w:jc w:val="center"/>
              <w:rPr>
                <w:lang w:eastAsia="zh-CN"/>
              </w:rPr>
            </w:pPr>
          </w:p>
        </w:tc>
        <w:tc>
          <w:tcPr>
            <w:tcW w:w="876" w:type="dxa"/>
            <w:vAlign w:val="center"/>
          </w:tcPr>
          <w:p w14:paraId="5608FD98" w14:textId="77777777" w:rsidR="00CD0B7F" w:rsidRDefault="00CD0B7F" w:rsidP="007D6173">
            <w:pPr>
              <w:spacing w:before="100" w:beforeAutospacing="1" w:after="100" w:afterAutospacing="1"/>
              <w:jc w:val="center"/>
              <w:rPr>
                <w:lang w:eastAsia="zh-CN"/>
              </w:rPr>
            </w:pPr>
          </w:p>
        </w:tc>
        <w:tc>
          <w:tcPr>
            <w:tcW w:w="855" w:type="dxa"/>
            <w:tcBorders>
              <w:right w:val="single" w:sz="8" w:space="0" w:color="auto"/>
            </w:tcBorders>
            <w:vAlign w:val="center"/>
          </w:tcPr>
          <w:p w14:paraId="31F58F27" w14:textId="77777777" w:rsidR="00CD0B7F" w:rsidRDefault="00CD0B7F" w:rsidP="007D6173">
            <w:pPr>
              <w:spacing w:before="100" w:beforeAutospacing="1" w:after="100" w:afterAutospacing="1"/>
              <w:jc w:val="center"/>
              <w:rPr>
                <w:rFonts w:ascii="宋体" w:hAnsi="宋体"/>
                <w:lang w:eastAsia="zh-CN"/>
              </w:rPr>
            </w:pPr>
          </w:p>
        </w:tc>
        <w:tc>
          <w:tcPr>
            <w:tcW w:w="2552" w:type="dxa"/>
            <w:tcBorders>
              <w:left w:val="single" w:sz="8" w:space="0" w:color="auto"/>
              <w:right w:val="single" w:sz="8" w:space="0" w:color="auto"/>
            </w:tcBorders>
          </w:tcPr>
          <w:p w14:paraId="7E1E3061" w14:textId="638176F5" w:rsidR="00CD0B7F" w:rsidRPr="00967849" w:rsidRDefault="00CD0B7F" w:rsidP="00F315F6">
            <w:pPr>
              <w:spacing w:after="0"/>
              <w:rPr>
                <w:sz w:val="16"/>
                <w:szCs w:val="16"/>
                <w:lang w:eastAsia="zh-CN"/>
              </w:rPr>
            </w:pPr>
            <w:r w:rsidRPr="00967849">
              <w:rPr>
                <w:sz w:val="16"/>
                <w:szCs w:val="16"/>
                <w:lang w:eastAsia="zh-CN"/>
              </w:rPr>
              <w:t>Focusing on P-CSCF reselection when UE changes its access RAT</w:t>
            </w:r>
          </w:p>
        </w:tc>
      </w:tr>
      <w:tr w:rsidR="006C0CE4" w14:paraId="6928BAC2" w14:textId="6732F458" w:rsidTr="002C225B">
        <w:tc>
          <w:tcPr>
            <w:tcW w:w="771" w:type="dxa"/>
            <w:tcBorders>
              <w:left w:val="single" w:sz="8" w:space="0" w:color="auto"/>
              <w:right w:val="single" w:sz="8" w:space="0" w:color="auto"/>
            </w:tcBorders>
            <w:vAlign w:val="center"/>
          </w:tcPr>
          <w:p w14:paraId="135D8479" w14:textId="2D3B9345"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28</w:t>
            </w:r>
          </w:p>
        </w:tc>
        <w:tc>
          <w:tcPr>
            <w:tcW w:w="642" w:type="dxa"/>
            <w:tcBorders>
              <w:left w:val="single" w:sz="8" w:space="0" w:color="auto"/>
            </w:tcBorders>
            <w:vAlign w:val="center"/>
          </w:tcPr>
          <w:p w14:paraId="05AFD906" w14:textId="77777777" w:rsidR="00CD0B7F" w:rsidRDefault="00CD0B7F" w:rsidP="007D6173">
            <w:pPr>
              <w:spacing w:before="100" w:beforeAutospacing="1" w:after="100" w:afterAutospacing="1"/>
              <w:jc w:val="center"/>
              <w:rPr>
                <w:lang w:eastAsia="zh-CN"/>
              </w:rPr>
            </w:pPr>
          </w:p>
        </w:tc>
        <w:tc>
          <w:tcPr>
            <w:tcW w:w="709" w:type="dxa"/>
            <w:vAlign w:val="center"/>
          </w:tcPr>
          <w:p w14:paraId="46255E19" w14:textId="26C30321"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708" w:type="dxa"/>
            <w:tcBorders>
              <w:right w:val="single" w:sz="8" w:space="0" w:color="auto"/>
            </w:tcBorders>
            <w:vAlign w:val="center"/>
          </w:tcPr>
          <w:p w14:paraId="2297B149" w14:textId="77777777" w:rsidR="00CD0B7F" w:rsidRDefault="00CD0B7F" w:rsidP="007D6173">
            <w:pPr>
              <w:spacing w:before="100" w:beforeAutospacing="1" w:after="100" w:afterAutospacing="1"/>
              <w:jc w:val="center"/>
              <w:rPr>
                <w:rFonts w:ascii="宋体" w:hAnsi="宋体"/>
                <w:lang w:eastAsia="zh-CN"/>
              </w:rPr>
            </w:pPr>
          </w:p>
        </w:tc>
        <w:tc>
          <w:tcPr>
            <w:tcW w:w="567" w:type="dxa"/>
            <w:tcBorders>
              <w:left w:val="single" w:sz="8" w:space="0" w:color="auto"/>
            </w:tcBorders>
            <w:vAlign w:val="center"/>
          </w:tcPr>
          <w:p w14:paraId="30790CF2" w14:textId="77777777" w:rsidR="00CD0B7F" w:rsidRDefault="00CD0B7F" w:rsidP="007D6173">
            <w:pPr>
              <w:spacing w:before="100" w:beforeAutospacing="1" w:after="100" w:afterAutospacing="1"/>
              <w:jc w:val="center"/>
              <w:rPr>
                <w:rFonts w:ascii="宋体" w:hAnsi="宋体"/>
                <w:lang w:eastAsia="zh-CN"/>
              </w:rPr>
            </w:pPr>
          </w:p>
        </w:tc>
        <w:tc>
          <w:tcPr>
            <w:tcW w:w="716" w:type="dxa"/>
            <w:vAlign w:val="center"/>
          </w:tcPr>
          <w:p w14:paraId="2EF26812" w14:textId="3A7FD0B7" w:rsidR="00CD0B7F" w:rsidRDefault="00CD0B7F" w:rsidP="007D6173">
            <w:pPr>
              <w:spacing w:before="100" w:beforeAutospacing="1" w:after="100" w:afterAutospacing="1"/>
              <w:jc w:val="center"/>
              <w:rPr>
                <w:rFonts w:ascii="宋体" w:hAnsi="宋体"/>
                <w:lang w:eastAsia="zh-CN"/>
              </w:rPr>
            </w:pPr>
          </w:p>
        </w:tc>
        <w:tc>
          <w:tcPr>
            <w:tcW w:w="844" w:type="dxa"/>
            <w:tcBorders>
              <w:right w:val="single" w:sz="8" w:space="0" w:color="auto"/>
            </w:tcBorders>
            <w:vAlign w:val="center"/>
          </w:tcPr>
          <w:p w14:paraId="248F514F" w14:textId="5D87913A"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71" w:type="dxa"/>
            <w:tcBorders>
              <w:left w:val="single" w:sz="8" w:space="0" w:color="auto"/>
            </w:tcBorders>
            <w:vAlign w:val="center"/>
          </w:tcPr>
          <w:p w14:paraId="292F0437" w14:textId="77777777" w:rsidR="00CD0B7F" w:rsidRDefault="00CD0B7F" w:rsidP="007D6173">
            <w:pPr>
              <w:spacing w:before="100" w:beforeAutospacing="1" w:after="100" w:afterAutospacing="1"/>
              <w:jc w:val="center"/>
              <w:rPr>
                <w:lang w:eastAsia="zh-CN"/>
              </w:rPr>
            </w:pPr>
          </w:p>
        </w:tc>
        <w:tc>
          <w:tcPr>
            <w:tcW w:w="876" w:type="dxa"/>
            <w:vAlign w:val="center"/>
          </w:tcPr>
          <w:p w14:paraId="0BC17485" w14:textId="2648E5EC"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right w:val="single" w:sz="8" w:space="0" w:color="auto"/>
            </w:tcBorders>
            <w:vAlign w:val="center"/>
          </w:tcPr>
          <w:p w14:paraId="179FD12F" w14:textId="77777777" w:rsidR="00CD0B7F" w:rsidRDefault="00CD0B7F" w:rsidP="007D6173">
            <w:pPr>
              <w:spacing w:before="100" w:beforeAutospacing="1" w:after="100" w:afterAutospacing="1"/>
              <w:jc w:val="center"/>
              <w:rPr>
                <w:rFonts w:ascii="宋体" w:hAnsi="宋体"/>
                <w:lang w:eastAsia="zh-CN"/>
              </w:rPr>
            </w:pPr>
          </w:p>
        </w:tc>
        <w:tc>
          <w:tcPr>
            <w:tcW w:w="2552" w:type="dxa"/>
            <w:tcBorders>
              <w:left w:val="single" w:sz="8" w:space="0" w:color="auto"/>
              <w:right w:val="single" w:sz="8" w:space="0" w:color="auto"/>
            </w:tcBorders>
          </w:tcPr>
          <w:p w14:paraId="0DC5D965" w14:textId="77777777" w:rsidR="00F315F6" w:rsidRDefault="00F315F6" w:rsidP="00F315F6">
            <w:pPr>
              <w:pStyle w:val="affd"/>
              <w:numPr>
                <w:ilvl w:val="0"/>
                <w:numId w:val="16"/>
              </w:numPr>
              <w:spacing w:after="0"/>
              <w:ind w:left="120" w:hanging="120"/>
              <w:rPr>
                <w:sz w:val="16"/>
                <w:szCs w:val="16"/>
                <w:lang w:eastAsia="zh-CN"/>
              </w:rPr>
            </w:pPr>
            <w:r>
              <w:rPr>
                <w:rFonts w:hint="eastAsia"/>
                <w:sz w:val="16"/>
                <w:szCs w:val="16"/>
                <w:lang w:eastAsia="zh-CN"/>
              </w:rPr>
              <w:t>I</w:t>
            </w:r>
            <w:r>
              <w:rPr>
                <w:sz w:val="16"/>
                <w:szCs w:val="16"/>
                <w:lang w:eastAsia="zh-CN"/>
              </w:rPr>
              <w:t>MS signalling over default bearer uses IP type</w:t>
            </w:r>
            <w:r>
              <w:rPr>
                <w:rFonts w:hint="eastAsia"/>
                <w:sz w:val="16"/>
                <w:szCs w:val="16"/>
                <w:lang w:eastAsia="zh-CN"/>
              </w:rPr>
              <w:t>;</w:t>
            </w:r>
          </w:p>
          <w:p w14:paraId="28D4BE98" w14:textId="7A31B0DC" w:rsidR="00CD0B7F" w:rsidRPr="00967849" w:rsidRDefault="00F315F6" w:rsidP="00F315F6">
            <w:pPr>
              <w:pStyle w:val="affd"/>
              <w:numPr>
                <w:ilvl w:val="0"/>
                <w:numId w:val="16"/>
              </w:numPr>
              <w:spacing w:after="0"/>
              <w:ind w:left="120" w:hanging="120"/>
              <w:rPr>
                <w:sz w:val="16"/>
                <w:szCs w:val="16"/>
                <w:lang w:eastAsia="zh-CN"/>
              </w:rPr>
            </w:pPr>
            <w:r>
              <w:rPr>
                <w:rFonts w:hint="eastAsia"/>
                <w:sz w:val="16"/>
                <w:szCs w:val="16"/>
                <w:lang w:eastAsia="zh-CN"/>
              </w:rPr>
              <w:t>V</w:t>
            </w:r>
            <w:r>
              <w:rPr>
                <w:sz w:val="16"/>
                <w:szCs w:val="16"/>
                <w:lang w:eastAsia="zh-CN"/>
              </w:rPr>
              <w:t>oice data over dedicated bearer uses non-IP data</w:t>
            </w:r>
          </w:p>
        </w:tc>
      </w:tr>
      <w:tr w:rsidR="006C0CE4" w14:paraId="6DBDF009" w14:textId="04A092E8" w:rsidTr="002C225B">
        <w:tc>
          <w:tcPr>
            <w:tcW w:w="771" w:type="dxa"/>
            <w:tcBorders>
              <w:left w:val="single" w:sz="8" w:space="0" w:color="auto"/>
              <w:bottom w:val="single" w:sz="8" w:space="0" w:color="auto"/>
              <w:right w:val="single" w:sz="8" w:space="0" w:color="auto"/>
            </w:tcBorders>
            <w:vAlign w:val="center"/>
          </w:tcPr>
          <w:p w14:paraId="3D49B066" w14:textId="68FD62E8" w:rsidR="00CD0B7F" w:rsidRPr="006C0CE4" w:rsidRDefault="00CD0B7F" w:rsidP="007D6173">
            <w:pPr>
              <w:spacing w:before="100" w:beforeAutospacing="1" w:after="100" w:afterAutospacing="1"/>
              <w:jc w:val="center"/>
              <w:rPr>
                <w:sz w:val="16"/>
                <w:szCs w:val="16"/>
                <w:lang w:eastAsia="zh-CN"/>
              </w:rPr>
            </w:pPr>
            <w:r w:rsidRPr="006C0CE4">
              <w:rPr>
                <w:sz w:val="16"/>
                <w:szCs w:val="16"/>
                <w:lang w:eastAsia="zh-CN"/>
              </w:rPr>
              <w:t>29</w:t>
            </w:r>
          </w:p>
        </w:tc>
        <w:tc>
          <w:tcPr>
            <w:tcW w:w="642" w:type="dxa"/>
            <w:tcBorders>
              <w:left w:val="single" w:sz="8" w:space="0" w:color="auto"/>
              <w:bottom w:val="single" w:sz="8" w:space="0" w:color="auto"/>
            </w:tcBorders>
            <w:vAlign w:val="center"/>
          </w:tcPr>
          <w:p w14:paraId="4F010C26" w14:textId="77777777" w:rsidR="00CD0B7F" w:rsidRDefault="00CD0B7F" w:rsidP="007D6173">
            <w:pPr>
              <w:spacing w:before="100" w:beforeAutospacing="1" w:after="100" w:afterAutospacing="1"/>
              <w:jc w:val="center"/>
              <w:rPr>
                <w:lang w:eastAsia="zh-CN"/>
              </w:rPr>
            </w:pPr>
          </w:p>
        </w:tc>
        <w:tc>
          <w:tcPr>
            <w:tcW w:w="709" w:type="dxa"/>
            <w:tcBorders>
              <w:bottom w:val="single" w:sz="8" w:space="0" w:color="auto"/>
            </w:tcBorders>
            <w:vAlign w:val="center"/>
          </w:tcPr>
          <w:p w14:paraId="763BF880" w14:textId="77777777" w:rsidR="00CD0B7F" w:rsidRDefault="00CD0B7F" w:rsidP="007D6173">
            <w:pPr>
              <w:spacing w:before="100" w:beforeAutospacing="1" w:after="100" w:afterAutospacing="1"/>
              <w:jc w:val="center"/>
              <w:rPr>
                <w:lang w:eastAsia="zh-CN"/>
              </w:rPr>
            </w:pPr>
          </w:p>
        </w:tc>
        <w:tc>
          <w:tcPr>
            <w:tcW w:w="708" w:type="dxa"/>
            <w:tcBorders>
              <w:bottom w:val="single" w:sz="8" w:space="0" w:color="auto"/>
              <w:right w:val="single" w:sz="8" w:space="0" w:color="auto"/>
            </w:tcBorders>
            <w:vAlign w:val="center"/>
          </w:tcPr>
          <w:p w14:paraId="75B93983" w14:textId="0E6DE450" w:rsidR="00CD0B7F" w:rsidRDefault="00CD0B7F" w:rsidP="007D6173">
            <w:pPr>
              <w:spacing w:before="100" w:beforeAutospacing="1" w:after="100" w:afterAutospacing="1"/>
              <w:jc w:val="center"/>
              <w:rPr>
                <w:rFonts w:ascii="宋体" w:hAnsi="宋体"/>
                <w:lang w:eastAsia="zh-CN"/>
              </w:rPr>
            </w:pPr>
            <w:r>
              <w:rPr>
                <w:rFonts w:ascii="宋体" w:hAnsi="宋体" w:hint="eastAsia"/>
                <w:lang w:eastAsia="zh-CN"/>
              </w:rPr>
              <w:t>●</w:t>
            </w:r>
          </w:p>
        </w:tc>
        <w:tc>
          <w:tcPr>
            <w:tcW w:w="567" w:type="dxa"/>
            <w:tcBorders>
              <w:left w:val="single" w:sz="8" w:space="0" w:color="auto"/>
              <w:bottom w:val="single" w:sz="8" w:space="0" w:color="auto"/>
            </w:tcBorders>
            <w:vAlign w:val="center"/>
          </w:tcPr>
          <w:p w14:paraId="5DE04FE6" w14:textId="77777777" w:rsidR="00CD0B7F" w:rsidRDefault="00CD0B7F" w:rsidP="007D6173">
            <w:pPr>
              <w:spacing w:before="100" w:beforeAutospacing="1" w:after="100" w:afterAutospacing="1"/>
              <w:jc w:val="center"/>
              <w:rPr>
                <w:rFonts w:ascii="宋体" w:hAnsi="宋体"/>
                <w:lang w:eastAsia="zh-CN"/>
              </w:rPr>
            </w:pPr>
          </w:p>
        </w:tc>
        <w:tc>
          <w:tcPr>
            <w:tcW w:w="716" w:type="dxa"/>
            <w:tcBorders>
              <w:bottom w:val="single" w:sz="8" w:space="0" w:color="auto"/>
            </w:tcBorders>
            <w:vAlign w:val="center"/>
          </w:tcPr>
          <w:p w14:paraId="01660765" w14:textId="77777777" w:rsidR="00CD0B7F" w:rsidRDefault="00CD0B7F" w:rsidP="007D6173">
            <w:pPr>
              <w:spacing w:before="100" w:beforeAutospacing="1" w:after="100" w:afterAutospacing="1"/>
              <w:jc w:val="center"/>
              <w:rPr>
                <w:rFonts w:ascii="宋体" w:hAnsi="宋体"/>
                <w:lang w:eastAsia="zh-CN"/>
              </w:rPr>
            </w:pPr>
          </w:p>
        </w:tc>
        <w:tc>
          <w:tcPr>
            <w:tcW w:w="844" w:type="dxa"/>
            <w:tcBorders>
              <w:bottom w:val="single" w:sz="8" w:space="0" w:color="auto"/>
              <w:right w:val="single" w:sz="8" w:space="0" w:color="auto"/>
            </w:tcBorders>
            <w:vAlign w:val="center"/>
          </w:tcPr>
          <w:p w14:paraId="42366331" w14:textId="503C8C6F"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71" w:type="dxa"/>
            <w:tcBorders>
              <w:left w:val="single" w:sz="8" w:space="0" w:color="auto"/>
              <w:bottom w:val="single" w:sz="8" w:space="0" w:color="auto"/>
            </w:tcBorders>
            <w:vAlign w:val="center"/>
          </w:tcPr>
          <w:p w14:paraId="3B881CCE" w14:textId="77777777" w:rsidR="00CD0B7F" w:rsidRDefault="00CD0B7F" w:rsidP="007D6173">
            <w:pPr>
              <w:spacing w:before="100" w:beforeAutospacing="1" w:after="100" w:afterAutospacing="1"/>
              <w:jc w:val="center"/>
              <w:rPr>
                <w:lang w:eastAsia="zh-CN"/>
              </w:rPr>
            </w:pPr>
          </w:p>
        </w:tc>
        <w:tc>
          <w:tcPr>
            <w:tcW w:w="876" w:type="dxa"/>
            <w:tcBorders>
              <w:bottom w:val="single" w:sz="8" w:space="0" w:color="auto"/>
            </w:tcBorders>
            <w:vAlign w:val="center"/>
          </w:tcPr>
          <w:p w14:paraId="6FC5CD25" w14:textId="56B9642B" w:rsidR="00CD0B7F" w:rsidRDefault="00CD0B7F" w:rsidP="007D6173">
            <w:pPr>
              <w:spacing w:before="100" w:beforeAutospacing="1" w:after="100" w:afterAutospacing="1"/>
              <w:jc w:val="center"/>
              <w:rPr>
                <w:lang w:eastAsia="zh-CN"/>
              </w:rPr>
            </w:pPr>
            <w:r>
              <w:rPr>
                <w:rFonts w:ascii="宋体" w:hAnsi="宋体" w:hint="eastAsia"/>
                <w:lang w:eastAsia="zh-CN"/>
              </w:rPr>
              <w:t>●</w:t>
            </w:r>
          </w:p>
        </w:tc>
        <w:tc>
          <w:tcPr>
            <w:tcW w:w="855" w:type="dxa"/>
            <w:tcBorders>
              <w:bottom w:val="single" w:sz="8" w:space="0" w:color="auto"/>
              <w:right w:val="single" w:sz="8" w:space="0" w:color="auto"/>
            </w:tcBorders>
            <w:vAlign w:val="center"/>
          </w:tcPr>
          <w:p w14:paraId="125BFB22" w14:textId="77777777" w:rsidR="00CD0B7F" w:rsidRDefault="00CD0B7F" w:rsidP="007D6173">
            <w:pPr>
              <w:spacing w:before="100" w:beforeAutospacing="1" w:after="100" w:afterAutospacing="1"/>
              <w:jc w:val="center"/>
              <w:rPr>
                <w:rFonts w:ascii="宋体" w:hAnsi="宋体"/>
                <w:lang w:eastAsia="zh-CN"/>
              </w:rPr>
            </w:pPr>
          </w:p>
        </w:tc>
        <w:tc>
          <w:tcPr>
            <w:tcW w:w="2552" w:type="dxa"/>
            <w:tcBorders>
              <w:left w:val="single" w:sz="8" w:space="0" w:color="auto"/>
              <w:bottom w:val="single" w:sz="8" w:space="0" w:color="auto"/>
              <w:right w:val="single" w:sz="8" w:space="0" w:color="auto"/>
            </w:tcBorders>
          </w:tcPr>
          <w:p w14:paraId="1F307EE9" w14:textId="5E7B945C" w:rsidR="00CD0B7F" w:rsidRPr="00967849" w:rsidRDefault="00CD0B7F" w:rsidP="00F315F6">
            <w:pPr>
              <w:spacing w:after="0"/>
              <w:rPr>
                <w:sz w:val="16"/>
                <w:szCs w:val="16"/>
                <w:lang w:eastAsia="zh-CN"/>
              </w:rPr>
            </w:pPr>
            <w:r w:rsidRPr="00967849">
              <w:rPr>
                <w:rFonts w:hint="eastAsia"/>
                <w:sz w:val="16"/>
                <w:szCs w:val="16"/>
                <w:lang w:eastAsia="zh-CN"/>
              </w:rPr>
              <w:t>I</w:t>
            </w:r>
            <w:r w:rsidRPr="00967849">
              <w:rPr>
                <w:sz w:val="16"/>
                <w:szCs w:val="16"/>
                <w:lang w:eastAsia="zh-CN"/>
              </w:rPr>
              <w:t xml:space="preserve">MS signalling uses CP default bearer in IP type, voice uses UP dedicated bearer with non-IP data </w:t>
            </w:r>
          </w:p>
        </w:tc>
      </w:tr>
    </w:tbl>
    <w:p w14:paraId="62BB930A" w14:textId="2D660701" w:rsidR="00EE3EE8" w:rsidRDefault="00EE3EE8" w:rsidP="007D5496">
      <w:pPr>
        <w:rPr>
          <w:lang w:eastAsia="zh-CN"/>
        </w:rPr>
      </w:pPr>
    </w:p>
    <w:p w14:paraId="3E277313" w14:textId="23DA0CE8" w:rsidR="00C11959" w:rsidRDefault="00C11959" w:rsidP="007D5496">
      <w:pPr>
        <w:rPr>
          <w:lang w:eastAsia="zh-CN"/>
        </w:rPr>
      </w:pPr>
      <w:r>
        <w:rPr>
          <w:lang w:eastAsia="zh-CN"/>
        </w:rPr>
        <w:t>It has been agreed the interim conclusion for KI#1 in SA2#171 meeting that</w:t>
      </w:r>
      <w:r w:rsidRPr="00C11959">
        <w:rPr>
          <w:b/>
          <w:bCs/>
          <w:lang w:eastAsia="zh-CN"/>
        </w:rPr>
        <w:t xml:space="preserve"> the voice packets shall be transported over NB-IoT(GEO) user plane</w:t>
      </w:r>
      <w:r>
        <w:rPr>
          <w:lang w:eastAsia="zh-CN"/>
        </w:rPr>
        <w:t xml:space="preserve">, while whether using control plane or user plane to transport IMS signalling still </w:t>
      </w:r>
      <w:r w:rsidR="00937BCF">
        <w:rPr>
          <w:lang w:eastAsia="zh-CN"/>
        </w:rPr>
        <w:t>needs</w:t>
      </w:r>
      <w:r>
        <w:rPr>
          <w:lang w:eastAsia="zh-CN"/>
        </w:rPr>
        <w:t xml:space="preserve"> to be deci</w:t>
      </w:r>
      <w:r w:rsidR="00937BCF">
        <w:rPr>
          <w:lang w:eastAsia="zh-CN"/>
        </w:rPr>
        <w:t>ded</w:t>
      </w:r>
      <w:r>
        <w:rPr>
          <w:lang w:eastAsia="zh-CN"/>
        </w:rPr>
        <w:t>. The following first part is to discuss IMS signalling transmission path for support</w:t>
      </w:r>
      <w:r w:rsidR="00937BCF">
        <w:rPr>
          <w:lang w:eastAsia="zh-CN"/>
        </w:rPr>
        <w:t>ing</w:t>
      </w:r>
      <w:r>
        <w:rPr>
          <w:lang w:eastAsia="zh-CN"/>
        </w:rPr>
        <w:t xml:space="preserve"> of IMS voice call over NB-IoT(GEO).</w:t>
      </w:r>
    </w:p>
    <w:p w14:paraId="0CD63EBE" w14:textId="05B2D270" w:rsidR="00EE3EE8" w:rsidRDefault="00C11959" w:rsidP="002935EF">
      <w:pPr>
        <w:pStyle w:val="affd"/>
        <w:numPr>
          <w:ilvl w:val="0"/>
          <w:numId w:val="14"/>
        </w:numPr>
        <w:rPr>
          <w:lang w:eastAsia="zh-CN"/>
        </w:rPr>
      </w:pPr>
      <w:r>
        <w:rPr>
          <w:lang w:eastAsia="zh-CN"/>
        </w:rPr>
        <w:t xml:space="preserve">IMS signalling over CP </w:t>
      </w:r>
      <w:r w:rsidR="005510E0">
        <w:rPr>
          <w:lang w:eastAsia="zh-CN"/>
        </w:rPr>
        <w:t>vs.</w:t>
      </w:r>
      <w:r>
        <w:rPr>
          <w:lang w:eastAsia="zh-CN"/>
        </w:rPr>
        <w:t xml:space="preserve"> UP</w:t>
      </w:r>
    </w:p>
    <w:p w14:paraId="770A3698" w14:textId="5AB61F16" w:rsidR="006F2B38" w:rsidRDefault="002743CC" w:rsidP="007D5496">
      <w:pPr>
        <w:rPr>
          <w:lang w:eastAsia="zh-CN"/>
        </w:rPr>
      </w:pPr>
      <w:r>
        <w:rPr>
          <w:lang w:eastAsia="zh-CN"/>
        </w:rPr>
        <w:t>Solution 5 and 6 propose CP based solution</w:t>
      </w:r>
      <w:r w:rsidR="008F4DCB">
        <w:rPr>
          <w:lang w:eastAsia="zh-CN"/>
        </w:rPr>
        <w:t xml:space="preserve">. </w:t>
      </w:r>
      <w:r w:rsidR="006F2B38">
        <w:rPr>
          <w:lang w:eastAsia="zh-CN"/>
        </w:rPr>
        <w:t>Both</w:t>
      </w:r>
      <w:r w:rsidR="008F4DCB">
        <w:rPr>
          <w:lang w:eastAsia="zh-CN"/>
        </w:rPr>
        <w:t xml:space="preserve"> IMS signalling and voice </w:t>
      </w:r>
      <w:r w:rsidR="006F2B38">
        <w:rPr>
          <w:lang w:eastAsia="zh-CN"/>
        </w:rPr>
        <w:t>packets are transferring over control plane</w:t>
      </w:r>
      <w:r w:rsidR="008F4DCB">
        <w:rPr>
          <w:lang w:eastAsia="zh-CN"/>
        </w:rPr>
        <w:t xml:space="preserve">. </w:t>
      </w:r>
      <w:r w:rsidR="006F2B38">
        <w:rPr>
          <w:lang w:eastAsia="zh-CN"/>
        </w:rPr>
        <w:t xml:space="preserve">Solution 7,8,10/11 and 29 propose CP+UP based solution. </w:t>
      </w:r>
      <w:r w:rsidR="00937BCF">
        <w:rPr>
          <w:lang w:eastAsia="zh-CN"/>
        </w:rPr>
        <w:t xml:space="preserve">The IMS signalling is transferring over control plane while voice packets </w:t>
      </w:r>
      <w:r w:rsidR="00AA4C05">
        <w:rPr>
          <w:lang w:eastAsia="zh-CN"/>
        </w:rPr>
        <w:t>are</w:t>
      </w:r>
      <w:r w:rsidR="00937BCF">
        <w:rPr>
          <w:lang w:eastAsia="zh-CN"/>
        </w:rPr>
        <w:t xml:space="preserve"> transferring over user plane.</w:t>
      </w:r>
    </w:p>
    <w:p w14:paraId="154719F8" w14:textId="273F1C55" w:rsidR="000746D0" w:rsidRDefault="000335EB" w:rsidP="007D5496">
      <w:pPr>
        <w:rPr>
          <w:lang w:eastAsia="zh-CN"/>
        </w:rPr>
      </w:pPr>
      <w:r>
        <w:rPr>
          <w:lang w:eastAsia="zh-CN"/>
        </w:rPr>
        <w:t xml:space="preserve">Under the agreement that UP is applied to voice packet transmission, </w:t>
      </w:r>
      <w:r w:rsidR="00937BCF">
        <w:rPr>
          <w:lang w:eastAsia="zh-CN"/>
        </w:rPr>
        <w:t>assuming</w:t>
      </w:r>
      <w:r>
        <w:rPr>
          <w:lang w:eastAsia="zh-CN"/>
        </w:rPr>
        <w:t xml:space="preserve"> CP is </w:t>
      </w:r>
      <w:r w:rsidR="00937BCF">
        <w:rPr>
          <w:lang w:eastAsia="zh-CN"/>
        </w:rPr>
        <w:t>selected</w:t>
      </w:r>
      <w:r>
        <w:rPr>
          <w:lang w:eastAsia="zh-CN"/>
        </w:rPr>
        <w:t xml:space="preserve"> </w:t>
      </w:r>
      <w:r w:rsidR="00937BCF">
        <w:rPr>
          <w:lang w:eastAsia="zh-CN"/>
        </w:rPr>
        <w:t>for</w:t>
      </w:r>
      <w:r>
        <w:rPr>
          <w:lang w:eastAsia="zh-CN"/>
        </w:rPr>
        <w:t xml:space="preserve"> IMS signalling</w:t>
      </w:r>
      <w:r w:rsidR="00AA4C05">
        <w:rPr>
          <w:lang w:eastAsia="zh-CN"/>
        </w:rPr>
        <w:t xml:space="preserve">, </w:t>
      </w:r>
      <w:r w:rsidR="00937BCF">
        <w:rPr>
          <w:lang w:eastAsia="zh-CN"/>
        </w:rPr>
        <w:t>then</w:t>
      </w:r>
      <w:r>
        <w:rPr>
          <w:lang w:eastAsia="zh-CN"/>
        </w:rPr>
        <w:t xml:space="preserve"> both CP and UP will be used simultaneously for support</w:t>
      </w:r>
      <w:r w:rsidR="00937BCF">
        <w:rPr>
          <w:lang w:eastAsia="zh-CN"/>
        </w:rPr>
        <w:t>ing</w:t>
      </w:r>
      <w:r>
        <w:rPr>
          <w:lang w:eastAsia="zh-CN"/>
        </w:rPr>
        <w:t xml:space="preserve"> IMS voice, which may have the following problems that needs to be considered:</w:t>
      </w:r>
    </w:p>
    <w:p w14:paraId="22B59759" w14:textId="580120C9" w:rsidR="000335EB" w:rsidRDefault="000335EB" w:rsidP="00CA5E9C">
      <w:pPr>
        <w:pStyle w:val="affd"/>
        <w:numPr>
          <w:ilvl w:val="0"/>
          <w:numId w:val="17"/>
        </w:numPr>
        <w:rPr>
          <w:lang w:eastAsia="zh-CN"/>
        </w:rPr>
      </w:pPr>
      <w:r>
        <w:rPr>
          <w:lang w:eastAsia="zh-CN"/>
        </w:rPr>
        <w:t>Supporting both CP and UP based bearers within an IMS PDN connection requires S-GW to maintain both S11-U path and S1-U path simultaneously during the IMS call and needs to identify the IMS signalling and voice packet. This may increase the complexity of SGW operation.</w:t>
      </w:r>
    </w:p>
    <w:p w14:paraId="3E53AD17" w14:textId="4C4A48BF" w:rsidR="000335EB" w:rsidRPr="000746D0" w:rsidRDefault="000335EB" w:rsidP="00CA5E9C">
      <w:pPr>
        <w:pStyle w:val="affd"/>
        <w:numPr>
          <w:ilvl w:val="0"/>
          <w:numId w:val="17"/>
        </w:numPr>
        <w:rPr>
          <w:lang w:eastAsia="zh-CN"/>
        </w:rPr>
      </w:pPr>
      <w:r>
        <w:rPr>
          <w:lang w:eastAsia="zh-CN"/>
        </w:rPr>
        <w:t xml:space="preserve">Considering IMS signalling over CP will increase the </w:t>
      </w:r>
      <w:r w:rsidR="00937BCF">
        <w:rPr>
          <w:lang w:eastAsia="zh-CN"/>
        </w:rPr>
        <w:t xml:space="preserve">NAS </w:t>
      </w:r>
      <w:r>
        <w:rPr>
          <w:lang w:eastAsia="zh-CN"/>
        </w:rPr>
        <w:t>overhead</w:t>
      </w:r>
      <w:r w:rsidR="00937BCF">
        <w:rPr>
          <w:lang w:eastAsia="zh-CN"/>
        </w:rPr>
        <w:t xml:space="preserve"> </w:t>
      </w:r>
      <w:r>
        <w:rPr>
          <w:lang w:eastAsia="zh-CN"/>
        </w:rPr>
        <w:t xml:space="preserve">and </w:t>
      </w:r>
      <w:r w:rsidR="00937BCF">
        <w:rPr>
          <w:lang w:eastAsia="zh-CN"/>
        </w:rPr>
        <w:t>in</w:t>
      </w:r>
      <w:r>
        <w:rPr>
          <w:lang w:eastAsia="zh-CN"/>
        </w:rPr>
        <w:t xml:space="preserve"> further leads to the increase of latency. </w:t>
      </w:r>
      <w:r w:rsidR="00CA5E9C">
        <w:rPr>
          <w:lang w:eastAsia="zh-CN"/>
        </w:rPr>
        <w:t xml:space="preserve">NAS header reduction by eliminating 5 bytes of NAS layer security overhead is </w:t>
      </w:r>
      <w:r w:rsidR="00937BCF">
        <w:rPr>
          <w:lang w:eastAsia="zh-CN"/>
        </w:rPr>
        <w:t xml:space="preserve">trying to be </w:t>
      </w:r>
      <w:r w:rsidR="00CA5E9C">
        <w:rPr>
          <w:lang w:eastAsia="zh-CN"/>
        </w:rPr>
        <w:t>considered to mitigate the latency</w:t>
      </w:r>
      <w:r w:rsidR="00937BCF">
        <w:rPr>
          <w:lang w:eastAsia="zh-CN"/>
        </w:rPr>
        <w:t>.</w:t>
      </w:r>
      <w:r w:rsidR="00CA5E9C">
        <w:rPr>
          <w:lang w:eastAsia="zh-CN"/>
        </w:rPr>
        <w:t xml:space="preserve"> </w:t>
      </w:r>
      <w:r w:rsidR="00937BCF">
        <w:rPr>
          <w:lang w:eastAsia="zh-CN"/>
        </w:rPr>
        <w:t>H</w:t>
      </w:r>
      <w:r w:rsidR="00CA5E9C">
        <w:rPr>
          <w:lang w:eastAsia="zh-CN"/>
        </w:rPr>
        <w:t xml:space="preserve">owever, based on the LS reply from SA3 (S3-253797), majority were not in favour of </w:t>
      </w:r>
      <w:r w:rsidR="00937BCF">
        <w:rPr>
          <w:lang w:eastAsia="zh-CN"/>
        </w:rPr>
        <w:t>the</w:t>
      </w:r>
      <w:r w:rsidR="00CA5E9C">
        <w:rPr>
          <w:lang w:eastAsia="zh-CN"/>
        </w:rPr>
        <w:t xml:space="preserve"> 5 bytes overhead</w:t>
      </w:r>
      <w:r w:rsidR="00937BCF" w:rsidRPr="00937BCF">
        <w:rPr>
          <w:lang w:eastAsia="zh-CN"/>
        </w:rPr>
        <w:t xml:space="preserve"> </w:t>
      </w:r>
      <w:r w:rsidR="00937BCF">
        <w:rPr>
          <w:lang w:eastAsia="zh-CN"/>
        </w:rPr>
        <w:t>elimination</w:t>
      </w:r>
      <w:r w:rsidR="00CA5E9C">
        <w:rPr>
          <w:lang w:eastAsia="zh-CN"/>
        </w:rPr>
        <w:t xml:space="preserve"> considering security issues. Therefore</w:t>
      </w:r>
      <w:r w:rsidR="00937BCF">
        <w:rPr>
          <w:lang w:eastAsia="zh-CN"/>
        </w:rPr>
        <w:t>, using CP to</w:t>
      </w:r>
      <w:r w:rsidR="00CA5E9C">
        <w:rPr>
          <w:lang w:eastAsia="zh-CN"/>
        </w:rPr>
        <w:t xml:space="preserve"> transfer IMS signalling will </w:t>
      </w:r>
      <w:r w:rsidR="00F070E5">
        <w:rPr>
          <w:lang w:eastAsia="zh-CN"/>
        </w:rPr>
        <w:t>intensify</w:t>
      </w:r>
      <w:r w:rsidR="00CA5E9C">
        <w:rPr>
          <w:lang w:eastAsia="zh-CN"/>
        </w:rPr>
        <w:t xml:space="preserve"> latency of </w:t>
      </w:r>
      <w:r w:rsidR="00937BCF">
        <w:rPr>
          <w:lang w:eastAsia="zh-CN"/>
        </w:rPr>
        <w:t>IMS registration and call setup time</w:t>
      </w:r>
      <w:r w:rsidR="00CA5E9C">
        <w:rPr>
          <w:lang w:eastAsia="zh-CN"/>
        </w:rPr>
        <w:t>.</w:t>
      </w:r>
    </w:p>
    <w:p w14:paraId="2BA9D3E5" w14:textId="05B130F4" w:rsidR="00CA5E9C" w:rsidRDefault="009A6B24" w:rsidP="007D5496">
      <w:pPr>
        <w:rPr>
          <w:lang w:eastAsia="zh-CN"/>
        </w:rPr>
      </w:pPr>
      <w:r>
        <w:rPr>
          <w:lang w:eastAsia="zh-CN"/>
        </w:rPr>
        <w:t>Solution 1,2,3,4</w:t>
      </w:r>
      <w:r w:rsidR="006F2B38">
        <w:rPr>
          <w:lang w:eastAsia="zh-CN"/>
        </w:rPr>
        <w:t>,</w:t>
      </w:r>
      <w:r>
        <w:rPr>
          <w:lang w:eastAsia="zh-CN"/>
        </w:rPr>
        <w:t>9</w:t>
      </w:r>
      <w:r w:rsidR="006F2B38">
        <w:rPr>
          <w:lang w:eastAsia="zh-CN"/>
        </w:rPr>
        <w:t xml:space="preserve"> and 28</w:t>
      </w:r>
      <w:r>
        <w:rPr>
          <w:lang w:eastAsia="zh-CN"/>
        </w:rPr>
        <w:t xml:space="preserve"> propose </w:t>
      </w:r>
      <w:r w:rsidR="00CA5E9C">
        <w:rPr>
          <w:lang w:eastAsia="zh-CN"/>
        </w:rPr>
        <w:t xml:space="preserve">both IMS signalling and voice packet </w:t>
      </w:r>
      <w:r w:rsidR="00937BCF">
        <w:rPr>
          <w:lang w:eastAsia="zh-CN"/>
        </w:rPr>
        <w:t xml:space="preserve">are </w:t>
      </w:r>
      <w:r w:rsidR="00CA5E9C">
        <w:rPr>
          <w:lang w:eastAsia="zh-CN"/>
        </w:rPr>
        <w:t xml:space="preserve">transferring over </w:t>
      </w:r>
      <w:r>
        <w:rPr>
          <w:lang w:eastAsia="zh-CN"/>
        </w:rPr>
        <w:t xml:space="preserve">UP. </w:t>
      </w:r>
      <w:r w:rsidR="00F070E5">
        <w:rPr>
          <w:lang w:eastAsia="zh-CN"/>
        </w:rPr>
        <w:t xml:space="preserve"> The PDN connection and EPS bearer establishment can follow the existing procedures without any enhancement. </w:t>
      </w:r>
      <w:r w:rsidR="006950F3">
        <w:rPr>
          <w:lang w:eastAsia="zh-CN"/>
        </w:rPr>
        <w:t>Regarding the 2-DRB restriction, based on the LS reply</w:t>
      </w:r>
      <w:r w:rsidR="00937BCF">
        <w:rPr>
          <w:lang w:eastAsia="zh-CN"/>
        </w:rPr>
        <w:t xml:space="preserve"> from</w:t>
      </w:r>
      <w:r w:rsidR="006950F3">
        <w:rPr>
          <w:lang w:eastAsia="zh-CN"/>
        </w:rPr>
        <w:t xml:space="preserve"> RAN2 (R2-2507784), supporting more than 2 DRBs is feasible for a UE accessing NB-IoT(GEO).</w:t>
      </w:r>
      <w:r w:rsidR="00F070E5">
        <w:rPr>
          <w:lang w:eastAsia="zh-CN"/>
        </w:rPr>
        <w:t xml:space="preserve"> </w:t>
      </w:r>
    </w:p>
    <w:p w14:paraId="257C3F5D" w14:textId="51A31240" w:rsidR="009A6B24" w:rsidRPr="002935EF" w:rsidRDefault="00A3085F" w:rsidP="007D5496">
      <w:pPr>
        <w:rPr>
          <w:b/>
          <w:bCs/>
          <w:lang w:eastAsia="zh-CN"/>
        </w:rPr>
      </w:pPr>
      <w:r w:rsidRPr="002935EF">
        <w:rPr>
          <w:b/>
          <w:bCs/>
          <w:lang w:eastAsia="zh-CN"/>
        </w:rPr>
        <w:t xml:space="preserve">Proposal 1: </w:t>
      </w:r>
      <w:r w:rsidR="00937BCF">
        <w:rPr>
          <w:b/>
          <w:bCs/>
          <w:lang w:eastAsia="zh-CN"/>
        </w:rPr>
        <w:t>T</w:t>
      </w:r>
      <w:r w:rsidR="006950F3">
        <w:rPr>
          <w:b/>
          <w:bCs/>
          <w:lang w:eastAsia="zh-CN"/>
        </w:rPr>
        <w:t xml:space="preserve">he IMS signalling shall be transported </w:t>
      </w:r>
      <w:r w:rsidR="006950F3" w:rsidRPr="00C11959">
        <w:rPr>
          <w:b/>
          <w:bCs/>
          <w:lang w:eastAsia="zh-CN"/>
        </w:rPr>
        <w:t>over NB-IoT(GEO) user plane</w:t>
      </w:r>
      <w:r w:rsidR="009642F0" w:rsidRPr="002935EF">
        <w:rPr>
          <w:b/>
          <w:bCs/>
          <w:lang w:eastAsia="zh-CN"/>
        </w:rPr>
        <w:t xml:space="preserve"> </w:t>
      </w:r>
      <w:r w:rsidR="006950F3">
        <w:rPr>
          <w:b/>
          <w:bCs/>
          <w:lang w:eastAsia="zh-CN"/>
        </w:rPr>
        <w:t>as well.</w:t>
      </w:r>
    </w:p>
    <w:p w14:paraId="55F205E7" w14:textId="40D96322" w:rsidR="008F4DCB" w:rsidRDefault="008F4DCB" w:rsidP="007D5496">
      <w:pPr>
        <w:rPr>
          <w:lang w:eastAsia="zh-CN"/>
        </w:rPr>
      </w:pPr>
    </w:p>
    <w:p w14:paraId="6C68496E" w14:textId="17676D26" w:rsidR="000B23D7" w:rsidRDefault="000B23D7" w:rsidP="002935EF">
      <w:pPr>
        <w:pStyle w:val="affd"/>
        <w:numPr>
          <w:ilvl w:val="0"/>
          <w:numId w:val="14"/>
        </w:numPr>
        <w:rPr>
          <w:lang w:eastAsia="zh-CN"/>
        </w:rPr>
      </w:pPr>
      <w:r>
        <w:rPr>
          <w:lang w:eastAsia="zh-CN"/>
        </w:rPr>
        <w:t>IP, non-IP</w:t>
      </w:r>
      <w:r w:rsidR="00F070E5">
        <w:rPr>
          <w:lang w:eastAsia="zh-CN"/>
        </w:rPr>
        <w:t xml:space="preserve"> or</w:t>
      </w:r>
      <w:r>
        <w:rPr>
          <w:lang w:eastAsia="zh-CN"/>
        </w:rPr>
        <w:t xml:space="preserve"> IP</w:t>
      </w:r>
      <w:r w:rsidR="00201E11">
        <w:rPr>
          <w:lang w:eastAsia="zh-CN"/>
        </w:rPr>
        <w:t>+</w:t>
      </w:r>
      <w:r>
        <w:rPr>
          <w:lang w:eastAsia="zh-CN"/>
        </w:rPr>
        <w:t>NIDD combined solution</w:t>
      </w:r>
    </w:p>
    <w:p w14:paraId="54637859" w14:textId="1CA8FD0E" w:rsidR="008B454F" w:rsidRDefault="005803A7" w:rsidP="007D5496">
      <w:pPr>
        <w:rPr>
          <w:lang w:eastAsia="zh-CN"/>
        </w:rPr>
      </w:pPr>
      <w:r>
        <w:rPr>
          <w:lang w:eastAsia="zh-CN"/>
        </w:rPr>
        <w:t>8</w:t>
      </w:r>
      <w:r w:rsidR="008B454F">
        <w:rPr>
          <w:lang w:eastAsia="zh-CN"/>
        </w:rPr>
        <w:t xml:space="preserve"> solutions propose IP based solution, </w:t>
      </w:r>
      <w:r>
        <w:rPr>
          <w:lang w:eastAsia="zh-CN"/>
        </w:rPr>
        <w:t>3</w:t>
      </w:r>
      <w:r w:rsidR="008B454F">
        <w:rPr>
          <w:lang w:eastAsia="zh-CN"/>
        </w:rPr>
        <w:t xml:space="preserve"> solution</w:t>
      </w:r>
      <w:r w:rsidR="00F070E5">
        <w:rPr>
          <w:lang w:eastAsia="zh-CN"/>
        </w:rPr>
        <w:t>s</w:t>
      </w:r>
      <w:r w:rsidR="008B454F">
        <w:rPr>
          <w:lang w:eastAsia="zh-CN"/>
        </w:rPr>
        <w:t xml:space="preserve"> propose NIDD</w:t>
      </w:r>
      <w:r w:rsidR="00F070E5">
        <w:rPr>
          <w:lang w:eastAsia="zh-CN"/>
        </w:rPr>
        <w:t>(non-IP)</w:t>
      </w:r>
      <w:r w:rsidR="008B454F">
        <w:rPr>
          <w:lang w:eastAsia="zh-CN"/>
        </w:rPr>
        <w:t xml:space="preserve"> </w:t>
      </w:r>
      <w:r w:rsidR="00F070E5">
        <w:rPr>
          <w:lang w:eastAsia="zh-CN"/>
        </w:rPr>
        <w:t xml:space="preserve">based </w:t>
      </w:r>
      <w:r w:rsidR="008B454F">
        <w:rPr>
          <w:lang w:eastAsia="zh-CN"/>
        </w:rPr>
        <w:t>solution</w:t>
      </w:r>
      <w:r w:rsidR="00F070E5">
        <w:rPr>
          <w:lang w:eastAsia="zh-CN"/>
        </w:rPr>
        <w:t xml:space="preserve"> and</w:t>
      </w:r>
      <w:r w:rsidR="008B454F">
        <w:rPr>
          <w:lang w:eastAsia="zh-CN"/>
        </w:rPr>
        <w:t xml:space="preserve"> </w:t>
      </w:r>
      <w:r>
        <w:rPr>
          <w:lang w:eastAsia="zh-CN"/>
        </w:rPr>
        <w:t>4</w:t>
      </w:r>
      <w:r w:rsidR="008B454F">
        <w:rPr>
          <w:lang w:eastAsia="zh-CN"/>
        </w:rPr>
        <w:t xml:space="preserve"> solution</w:t>
      </w:r>
      <w:r w:rsidR="00F070E5">
        <w:rPr>
          <w:lang w:eastAsia="zh-CN"/>
        </w:rPr>
        <w:t>s</w:t>
      </w:r>
      <w:r w:rsidR="008B454F">
        <w:rPr>
          <w:lang w:eastAsia="zh-CN"/>
        </w:rPr>
        <w:t xml:space="preserve"> propose IP+NIDD solution</w:t>
      </w:r>
      <w:r>
        <w:rPr>
          <w:lang w:eastAsia="zh-CN"/>
        </w:rPr>
        <w:t>.</w:t>
      </w:r>
    </w:p>
    <w:p w14:paraId="79678319" w14:textId="34C3E052" w:rsidR="006708A3" w:rsidRDefault="008B454F" w:rsidP="007D5496">
      <w:pPr>
        <w:rPr>
          <w:lang w:eastAsia="zh-CN"/>
        </w:rPr>
      </w:pPr>
      <w:r>
        <w:rPr>
          <w:lang w:eastAsia="zh-CN"/>
        </w:rPr>
        <w:t>Compared with NIDD</w:t>
      </w:r>
      <w:r w:rsidR="00F070E5">
        <w:rPr>
          <w:lang w:eastAsia="zh-CN"/>
        </w:rPr>
        <w:t xml:space="preserve"> solution, </w:t>
      </w:r>
      <w:r>
        <w:rPr>
          <w:lang w:eastAsia="zh-CN"/>
        </w:rPr>
        <w:t xml:space="preserve">IP </w:t>
      </w:r>
      <w:r>
        <w:rPr>
          <w:rFonts w:hint="eastAsia"/>
          <w:lang w:eastAsia="zh-CN"/>
        </w:rPr>
        <w:t>based</w:t>
      </w:r>
      <w:r>
        <w:rPr>
          <w:lang w:eastAsia="zh-CN"/>
        </w:rPr>
        <w:t xml:space="preserve"> </w:t>
      </w:r>
      <w:r>
        <w:rPr>
          <w:rFonts w:hint="eastAsia"/>
          <w:lang w:eastAsia="zh-CN"/>
        </w:rPr>
        <w:t>solution</w:t>
      </w:r>
      <w:r>
        <w:rPr>
          <w:lang w:eastAsia="zh-CN"/>
        </w:rPr>
        <w:t xml:space="preserve"> has larger packet overhead</w:t>
      </w:r>
      <w:r w:rsidR="00062794">
        <w:rPr>
          <w:lang w:eastAsia="zh-CN"/>
        </w:rPr>
        <w:t>.</w:t>
      </w:r>
      <w:r>
        <w:rPr>
          <w:lang w:eastAsia="zh-CN"/>
        </w:rPr>
        <w:t xml:space="preserve"> </w:t>
      </w:r>
      <w:r w:rsidR="00F070E5">
        <w:rPr>
          <w:lang w:eastAsia="zh-CN"/>
        </w:rPr>
        <w:t>But it</w:t>
      </w:r>
      <w:r>
        <w:rPr>
          <w:lang w:eastAsia="zh-CN"/>
        </w:rPr>
        <w:t xml:space="preserve"> can </w:t>
      </w:r>
      <w:r w:rsidR="003406CB">
        <w:rPr>
          <w:lang w:eastAsia="zh-CN"/>
        </w:rPr>
        <w:t>g</w:t>
      </w:r>
      <w:r w:rsidR="006708A3">
        <w:rPr>
          <w:lang w:eastAsia="zh-CN"/>
        </w:rPr>
        <w:t>et</w:t>
      </w:r>
      <w:r>
        <w:rPr>
          <w:lang w:eastAsia="zh-CN"/>
        </w:rPr>
        <w:t xml:space="preserve"> a </w:t>
      </w:r>
      <w:r w:rsidR="00062794">
        <w:rPr>
          <w:lang w:eastAsia="zh-CN"/>
        </w:rPr>
        <w:t>significant</w:t>
      </w:r>
      <w:r>
        <w:rPr>
          <w:lang w:eastAsia="zh-CN"/>
        </w:rPr>
        <w:t xml:space="preserve"> </w:t>
      </w:r>
      <w:r w:rsidR="00062794">
        <w:rPr>
          <w:lang w:eastAsia="zh-CN"/>
        </w:rPr>
        <w:t>reduction</w:t>
      </w:r>
      <w:r>
        <w:rPr>
          <w:lang w:eastAsia="zh-CN"/>
        </w:rPr>
        <w:t xml:space="preserve"> through RoHC for IP/UDP/RTP header. </w:t>
      </w:r>
      <w:r w:rsidR="004A09B0">
        <w:rPr>
          <w:lang w:eastAsia="zh-CN"/>
        </w:rPr>
        <w:t xml:space="preserve">Regarding </w:t>
      </w:r>
      <w:r w:rsidR="006708A3">
        <w:rPr>
          <w:lang w:eastAsia="zh-CN"/>
        </w:rPr>
        <w:t xml:space="preserve">RoHC state fall back </w:t>
      </w:r>
      <w:r w:rsidR="004A09B0">
        <w:rPr>
          <w:lang w:eastAsia="zh-CN"/>
        </w:rPr>
        <w:t xml:space="preserve">due to consecutive packets lost, </w:t>
      </w:r>
      <w:r w:rsidR="00147A30">
        <w:rPr>
          <w:lang w:eastAsia="zh-CN"/>
        </w:rPr>
        <w:t>based on the RAN1 LS reply(R1-2508096), it can be negligible in the case of LoS condition for the duration of the call and may not be negligible in the case of LoS condition not being guaranteed for the duration of the call</w:t>
      </w:r>
      <w:r w:rsidR="00A645D6">
        <w:rPr>
          <w:lang w:eastAsia="zh-CN"/>
        </w:rPr>
        <w:t>.</w:t>
      </w:r>
    </w:p>
    <w:p w14:paraId="5FC486C1" w14:textId="5772D6DE" w:rsidR="00A3085F" w:rsidRDefault="00F070E5" w:rsidP="007D5496">
      <w:pPr>
        <w:rPr>
          <w:lang w:eastAsia="zh-CN"/>
        </w:rPr>
      </w:pPr>
      <w:r>
        <w:rPr>
          <w:lang w:eastAsia="zh-CN"/>
        </w:rPr>
        <w:t>If</w:t>
      </w:r>
      <w:r w:rsidR="00A645D6">
        <w:rPr>
          <w:lang w:eastAsia="zh-CN"/>
        </w:rPr>
        <w:t xml:space="preserve"> the voice data is sent without UDP/IP (</w:t>
      </w:r>
      <w:r>
        <w:rPr>
          <w:lang w:eastAsia="zh-CN"/>
        </w:rPr>
        <w:t>NIDD</w:t>
      </w:r>
      <w:r w:rsidR="00A645D6">
        <w:rPr>
          <w:lang w:eastAsia="zh-CN"/>
        </w:rPr>
        <w:t xml:space="preserve"> solution), some estimates or analysis show</w:t>
      </w:r>
      <w:r>
        <w:rPr>
          <w:lang w:eastAsia="zh-CN"/>
        </w:rPr>
        <w:t xml:space="preserve"> that using</w:t>
      </w:r>
      <w:r w:rsidR="00A645D6">
        <w:rPr>
          <w:lang w:eastAsia="zh-CN"/>
        </w:rPr>
        <w:t xml:space="preserve"> full RTP header may be larger than when RoHC is applied for the RTP/UDP/IP headers. </w:t>
      </w:r>
      <w:r>
        <w:rPr>
          <w:lang w:eastAsia="zh-CN"/>
        </w:rPr>
        <w:t>Whether and h</w:t>
      </w:r>
      <w:r w:rsidR="00A645D6">
        <w:rPr>
          <w:lang w:eastAsia="zh-CN"/>
        </w:rPr>
        <w:t xml:space="preserve">ow to reduce the potential protocol overhead when using </w:t>
      </w:r>
      <w:r>
        <w:rPr>
          <w:lang w:eastAsia="zh-CN"/>
        </w:rPr>
        <w:t>NIDD</w:t>
      </w:r>
      <w:r w:rsidR="00A645D6">
        <w:rPr>
          <w:lang w:eastAsia="zh-CN"/>
        </w:rPr>
        <w:t xml:space="preserve"> solution (e.g.</w:t>
      </w:r>
      <w:r>
        <w:rPr>
          <w:lang w:eastAsia="zh-CN"/>
        </w:rPr>
        <w:t>,</w:t>
      </w:r>
      <w:r w:rsidR="00A645D6">
        <w:rPr>
          <w:lang w:eastAsia="zh-CN"/>
        </w:rPr>
        <w:t xml:space="preserve"> reducing on RTP header) is still waiting to be studied (e.g., by SA4). </w:t>
      </w:r>
      <w:r w:rsidR="002935EF">
        <w:rPr>
          <w:lang w:eastAsia="zh-CN"/>
        </w:rPr>
        <w:t xml:space="preserve">Another </w:t>
      </w:r>
      <w:r w:rsidR="00541D93">
        <w:rPr>
          <w:lang w:eastAsia="zh-CN"/>
        </w:rPr>
        <w:t>aspect</w:t>
      </w:r>
      <w:r w:rsidR="002935EF">
        <w:rPr>
          <w:lang w:eastAsia="zh-CN"/>
        </w:rPr>
        <w:t xml:space="preserve"> is the IMS service relies on SIP for signalling exchange and the media streams are typically transmitted over IP/UDP/RTP. Both SIP signalling and voice media typically require IP address to interaction between two sides. </w:t>
      </w:r>
      <w:r w:rsidR="00541D93">
        <w:rPr>
          <w:lang w:eastAsia="zh-CN"/>
        </w:rPr>
        <w:t>The NIDD based solution requires</w:t>
      </w:r>
      <w:r w:rsidR="002935EF">
        <w:rPr>
          <w:lang w:eastAsia="zh-CN"/>
        </w:rPr>
        <w:t xml:space="preserve"> </w:t>
      </w:r>
      <w:r w:rsidR="00062794">
        <w:rPr>
          <w:lang w:eastAsia="zh-CN"/>
        </w:rPr>
        <w:t xml:space="preserve">IP/non-IP convert </w:t>
      </w:r>
      <w:r>
        <w:rPr>
          <w:lang w:eastAsia="zh-CN"/>
        </w:rPr>
        <w:t xml:space="preserve">on </w:t>
      </w:r>
      <w:r w:rsidR="00062794">
        <w:rPr>
          <w:lang w:eastAsia="zh-CN"/>
        </w:rPr>
        <w:t xml:space="preserve">both </w:t>
      </w:r>
      <w:r w:rsidR="002935EF">
        <w:rPr>
          <w:lang w:eastAsia="zh-CN"/>
        </w:rPr>
        <w:t>UE and network side. For example, the UE should support NIDD encapsulate of voice packet and S-GW should transform the NIDD packet to the IP P</w:t>
      </w:r>
      <w:r w:rsidR="002935EF">
        <w:rPr>
          <w:rFonts w:hint="eastAsia"/>
          <w:lang w:eastAsia="zh-CN"/>
        </w:rPr>
        <w:t>acket.</w:t>
      </w:r>
      <w:r w:rsidR="002935EF">
        <w:rPr>
          <w:lang w:eastAsia="zh-CN"/>
        </w:rPr>
        <w:t xml:space="preserve"> </w:t>
      </w:r>
      <w:r w:rsidR="00062794">
        <w:rPr>
          <w:lang w:eastAsia="zh-CN"/>
        </w:rPr>
        <w:t>This will increase the complexity of UE and S/P-GW operation.</w:t>
      </w:r>
    </w:p>
    <w:p w14:paraId="6BA9EADF" w14:textId="667FD92E" w:rsidR="00147A30" w:rsidRDefault="00147A30" w:rsidP="007D5496">
      <w:pPr>
        <w:rPr>
          <w:lang w:eastAsia="zh-CN"/>
        </w:rPr>
      </w:pPr>
      <w:r>
        <w:rPr>
          <w:lang w:eastAsia="zh-CN"/>
        </w:rPr>
        <w:t xml:space="preserve">Based on the above analysis, IP based solution is proposed to transport voice data between UE and P-GW. Non-IP based solution can be supported as an optional but </w:t>
      </w:r>
      <w:r w:rsidR="00631D3F">
        <w:rPr>
          <w:lang w:eastAsia="zh-CN"/>
        </w:rPr>
        <w:t xml:space="preserve">whether and </w:t>
      </w:r>
      <w:r>
        <w:rPr>
          <w:lang w:eastAsia="zh-CN"/>
        </w:rPr>
        <w:t xml:space="preserve">how to reduce </w:t>
      </w:r>
      <w:r w:rsidR="00631D3F">
        <w:rPr>
          <w:lang w:eastAsia="zh-CN"/>
        </w:rPr>
        <w:t>the</w:t>
      </w:r>
      <w:r>
        <w:rPr>
          <w:lang w:eastAsia="zh-CN"/>
        </w:rPr>
        <w:t xml:space="preserve"> overhead</w:t>
      </w:r>
      <w:r w:rsidR="00631D3F">
        <w:rPr>
          <w:lang w:eastAsia="zh-CN"/>
        </w:rPr>
        <w:t xml:space="preserve"> of RTP header is up to SA4.</w:t>
      </w:r>
    </w:p>
    <w:p w14:paraId="74DC5B68" w14:textId="5D30CD18" w:rsidR="000B23D7" w:rsidRDefault="000B23D7" w:rsidP="007D5496">
      <w:pPr>
        <w:rPr>
          <w:b/>
          <w:bCs/>
          <w:lang w:eastAsia="zh-CN"/>
        </w:rPr>
      </w:pPr>
      <w:r w:rsidRPr="002935EF">
        <w:rPr>
          <w:b/>
          <w:bCs/>
          <w:lang w:eastAsia="zh-CN"/>
        </w:rPr>
        <w:t>Proposal</w:t>
      </w:r>
      <w:r w:rsidR="008B454F" w:rsidRPr="002935EF">
        <w:rPr>
          <w:b/>
          <w:bCs/>
          <w:lang w:eastAsia="zh-CN"/>
        </w:rPr>
        <w:t xml:space="preserve"> 2</w:t>
      </w:r>
      <w:r w:rsidRPr="002935EF">
        <w:rPr>
          <w:b/>
          <w:bCs/>
          <w:lang w:eastAsia="zh-CN"/>
        </w:rPr>
        <w:t>:</w:t>
      </w:r>
      <w:r w:rsidR="00062794">
        <w:rPr>
          <w:b/>
          <w:bCs/>
          <w:lang w:eastAsia="zh-CN"/>
        </w:rPr>
        <w:t xml:space="preserve"> </w:t>
      </w:r>
      <w:r w:rsidR="00062794" w:rsidRPr="00062794">
        <w:rPr>
          <w:b/>
          <w:bCs/>
          <w:lang w:eastAsia="zh-CN"/>
        </w:rPr>
        <w:t xml:space="preserve">The IMS signalling shall be transported as IP data between UE and </w:t>
      </w:r>
      <w:r w:rsidR="00062794">
        <w:rPr>
          <w:b/>
          <w:bCs/>
          <w:lang w:eastAsia="zh-CN"/>
        </w:rPr>
        <w:t>P</w:t>
      </w:r>
      <w:r w:rsidR="00062794" w:rsidRPr="00062794">
        <w:rPr>
          <w:b/>
          <w:bCs/>
          <w:lang w:eastAsia="zh-CN"/>
        </w:rPr>
        <w:t>-GW</w:t>
      </w:r>
      <w:r w:rsidR="00062794">
        <w:rPr>
          <w:b/>
          <w:bCs/>
          <w:lang w:eastAsia="zh-CN"/>
        </w:rPr>
        <w:t>.</w:t>
      </w:r>
    </w:p>
    <w:p w14:paraId="2520CE00" w14:textId="77777777" w:rsidR="00631D3F" w:rsidRDefault="00062794" w:rsidP="007D5496">
      <w:pPr>
        <w:rPr>
          <w:b/>
          <w:bCs/>
          <w:lang w:eastAsia="zh-CN"/>
        </w:rPr>
      </w:pPr>
      <w:r>
        <w:rPr>
          <w:rFonts w:hint="eastAsia"/>
          <w:b/>
          <w:bCs/>
          <w:lang w:eastAsia="zh-CN"/>
        </w:rPr>
        <w:t>P</w:t>
      </w:r>
      <w:r>
        <w:rPr>
          <w:b/>
          <w:bCs/>
          <w:lang w:eastAsia="zh-CN"/>
        </w:rPr>
        <w:t xml:space="preserve">roposal 3: The voice data </w:t>
      </w:r>
      <w:r w:rsidR="00147A30">
        <w:rPr>
          <w:b/>
          <w:bCs/>
          <w:lang w:eastAsia="zh-CN"/>
        </w:rPr>
        <w:t>is</w:t>
      </w:r>
      <w:r>
        <w:rPr>
          <w:b/>
          <w:bCs/>
          <w:lang w:eastAsia="zh-CN"/>
        </w:rPr>
        <w:t xml:space="preserve"> transported as IP data between UE and P-GW</w:t>
      </w:r>
      <w:r w:rsidR="00147A30">
        <w:rPr>
          <w:b/>
          <w:bCs/>
          <w:lang w:eastAsia="zh-CN"/>
        </w:rPr>
        <w:t xml:space="preserve">. </w:t>
      </w:r>
    </w:p>
    <w:p w14:paraId="7F421634" w14:textId="19871474" w:rsidR="00062794" w:rsidRPr="002935EF" w:rsidRDefault="00631D3F" w:rsidP="007D5496">
      <w:pPr>
        <w:rPr>
          <w:b/>
          <w:bCs/>
          <w:lang w:eastAsia="zh-CN"/>
        </w:rPr>
      </w:pPr>
      <w:r>
        <w:rPr>
          <w:b/>
          <w:bCs/>
          <w:lang w:eastAsia="zh-CN"/>
        </w:rPr>
        <w:t xml:space="preserve">Proposal 4: The voice data can be transported as </w:t>
      </w:r>
      <w:r w:rsidR="00147A30">
        <w:rPr>
          <w:b/>
          <w:bCs/>
          <w:lang w:eastAsia="zh-CN"/>
        </w:rPr>
        <w:t>non-IP (remove UDP and IP header) data between UE and P-GW</w:t>
      </w:r>
      <w:r>
        <w:rPr>
          <w:b/>
          <w:bCs/>
          <w:lang w:eastAsia="zh-CN"/>
        </w:rPr>
        <w:t>.</w:t>
      </w:r>
    </w:p>
    <w:p w14:paraId="5ACC828A" w14:textId="77777777" w:rsidR="008B454F" w:rsidRDefault="008B454F" w:rsidP="007D5496">
      <w:pPr>
        <w:rPr>
          <w:lang w:eastAsia="zh-CN"/>
        </w:rPr>
      </w:pPr>
    </w:p>
    <w:p w14:paraId="2AA6D5A1" w14:textId="59A859F4" w:rsidR="000B23D7" w:rsidRDefault="002935EF" w:rsidP="002935EF">
      <w:pPr>
        <w:pStyle w:val="affd"/>
        <w:numPr>
          <w:ilvl w:val="0"/>
          <w:numId w:val="14"/>
        </w:numPr>
        <w:rPr>
          <w:lang w:eastAsia="zh-CN"/>
        </w:rPr>
      </w:pPr>
      <w:r>
        <w:rPr>
          <w:lang w:eastAsia="zh-CN"/>
        </w:rPr>
        <w:t>O</w:t>
      </w:r>
      <w:r w:rsidR="000B23D7">
        <w:rPr>
          <w:lang w:eastAsia="zh-CN"/>
        </w:rPr>
        <w:t xml:space="preserve">ne PDN connection </w:t>
      </w:r>
      <w:r w:rsidR="00096F18">
        <w:rPr>
          <w:lang w:eastAsia="zh-CN"/>
        </w:rPr>
        <w:t>vs.</w:t>
      </w:r>
      <w:r w:rsidR="000B23D7">
        <w:rPr>
          <w:lang w:eastAsia="zh-CN"/>
        </w:rPr>
        <w:t xml:space="preserve"> </w:t>
      </w:r>
      <w:r w:rsidR="008B454F">
        <w:rPr>
          <w:lang w:eastAsia="zh-CN"/>
        </w:rPr>
        <w:t>two</w:t>
      </w:r>
      <w:r w:rsidR="000B23D7">
        <w:rPr>
          <w:lang w:eastAsia="zh-CN"/>
        </w:rPr>
        <w:t xml:space="preserve"> PDN connection</w:t>
      </w:r>
      <w:r w:rsidR="008B454F">
        <w:rPr>
          <w:lang w:eastAsia="zh-CN"/>
        </w:rPr>
        <w:t>s</w:t>
      </w:r>
      <w:r w:rsidR="000B23D7">
        <w:rPr>
          <w:lang w:eastAsia="zh-CN"/>
        </w:rPr>
        <w:t>:</w:t>
      </w:r>
    </w:p>
    <w:p w14:paraId="48621883" w14:textId="30925ECF" w:rsidR="000B23D7" w:rsidRDefault="008B454F" w:rsidP="007D5496">
      <w:pPr>
        <w:rPr>
          <w:lang w:eastAsia="zh-CN"/>
        </w:rPr>
      </w:pPr>
      <w:r>
        <w:rPr>
          <w:lang w:eastAsia="zh-CN"/>
        </w:rPr>
        <w:t xml:space="preserve">2 solutions propose using one PDN connection with one default bearer for </w:t>
      </w:r>
      <w:r w:rsidR="00096F18">
        <w:rPr>
          <w:lang w:eastAsia="zh-CN"/>
        </w:rPr>
        <w:t xml:space="preserve">both </w:t>
      </w:r>
      <w:r>
        <w:rPr>
          <w:lang w:eastAsia="zh-CN"/>
        </w:rPr>
        <w:t xml:space="preserve">IMS </w:t>
      </w:r>
      <w:r w:rsidR="00096F18">
        <w:rPr>
          <w:lang w:eastAsia="zh-CN"/>
        </w:rPr>
        <w:t xml:space="preserve">signalling and </w:t>
      </w:r>
      <w:r>
        <w:rPr>
          <w:lang w:eastAsia="zh-CN"/>
        </w:rPr>
        <w:t xml:space="preserve">voice </w:t>
      </w:r>
      <w:r w:rsidR="00096F18">
        <w:rPr>
          <w:lang w:eastAsia="zh-CN"/>
        </w:rPr>
        <w:t>data</w:t>
      </w:r>
      <w:r>
        <w:rPr>
          <w:lang w:eastAsia="zh-CN"/>
        </w:rPr>
        <w:t xml:space="preserve">, </w:t>
      </w:r>
      <w:r w:rsidR="00096F18">
        <w:rPr>
          <w:lang w:eastAsia="zh-CN"/>
        </w:rPr>
        <w:t>8</w:t>
      </w:r>
      <w:r>
        <w:rPr>
          <w:lang w:eastAsia="zh-CN"/>
        </w:rPr>
        <w:t xml:space="preserve"> solutions propose using one PDN connection with one default bearer </w:t>
      </w:r>
      <w:r w:rsidR="00096F18">
        <w:rPr>
          <w:lang w:eastAsia="zh-CN"/>
        </w:rPr>
        <w:t xml:space="preserve">for IMS signalling </w:t>
      </w:r>
      <w:r>
        <w:rPr>
          <w:lang w:eastAsia="zh-CN"/>
        </w:rPr>
        <w:t xml:space="preserve">and one dedicated bearer for voice </w:t>
      </w:r>
      <w:r w:rsidR="00096F18">
        <w:rPr>
          <w:lang w:eastAsia="zh-CN"/>
        </w:rPr>
        <w:t>data</w:t>
      </w:r>
      <w:r>
        <w:rPr>
          <w:lang w:eastAsia="zh-CN"/>
        </w:rPr>
        <w:t xml:space="preserve">, </w:t>
      </w:r>
      <w:r w:rsidR="00096F18">
        <w:rPr>
          <w:lang w:eastAsia="zh-CN"/>
        </w:rPr>
        <w:t>3</w:t>
      </w:r>
      <w:r>
        <w:rPr>
          <w:lang w:eastAsia="zh-CN"/>
        </w:rPr>
        <w:t xml:space="preserve"> solutions propose using a pair of PDN connections for IMS voice service.</w:t>
      </w:r>
    </w:p>
    <w:p w14:paraId="588D8B98" w14:textId="60AB084A" w:rsidR="008B454F" w:rsidRPr="008B454F" w:rsidRDefault="008B454F" w:rsidP="007D5496">
      <w:pPr>
        <w:rPr>
          <w:lang w:eastAsia="zh-CN"/>
        </w:rPr>
      </w:pPr>
      <w:r>
        <w:rPr>
          <w:lang w:eastAsia="zh-CN"/>
        </w:rPr>
        <w:lastRenderedPageBreak/>
        <w:t>For one PDN connection with one default bearer to carry both IMS signalling and voice data, it cannot provide QoS differentiation to the</w:t>
      </w:r>
      <w:r w:rsidR="00096F18">
        <w:rPr>
          <w:lang w:eastAsia="zh-CN"/>
        </w:rPr>
        <w:t xml:space="preserve"> signalling and voice</w:t>
      </w:r>
      <w:r>
        <w:rPr>
          <w:lang w:eastAsia="zh-CN"/>
        </w:rPr>
        <w:t xml:space="preserve">. For supporting IMS service, the current mechanism is using a single PDN connection with an APN for IMS service. For using a pair of PDN connections, two APNs needs to be deployed for an IMS service, besides it requires both UE and network side to associate context of the two PDN connections. </w:t>
      </w:r>
    </w:p>
    <w:p w14:paraId="29E89BD6" w14:textId="1FD7337C" w:rsidR="000B23D7" w:rsidRDefault="000B23D7" w:rsidP="007D5496">
      <w:pPr>
        <w:rPr>
          <w:b/>
          <w:bCs/>
          <w:lang w:eastAsia="zh-CN"/>
        </w:rPr>
      </w:pPr>
      <w:r w:rsidRPr="002935EF">
        <w:rPr>
          <w:b/>
          <w:bCs/>
          <w:lang w:eastAsia="zh-CN"/>
        </w:rPr>
        <w:t>Proposal</w:t>
      </w:r>
      <w:r w:rsidR="008B454F" w:rsidRPr="002935EF">
        <w:rPr>
          <w:b/>
          <w:bCs/>
          <w:lang w:eastAsia="zh-CN"/>
        </w:rPr>
        <w:t xml:space="preserve"> </w:t>
      </w:r>
      <w:r w:rsidR="00631D3F">
        <w:rPr>
          <w:b/>
          <w:bCs/>
          <w:lang w:eastAsia="zh-CN"/>
        </w:rPr>
        <w:t>5</w:t>
      </w:r>
      <w:r w:rsidRPr="002935EF">
        <w:rPr>
          <w:b/>
          <w:bCs/>
          <w:lang w:eastAsia="zh-CN"/>
        </w:rPr>
        <w:t xml:space="preserve">: </w:t>
      </w:r>
      <w:r w:rsidR="008B454F" w:rsidRPr="002935EF">
        <w:rPr>
          <w:b/>
          <w:bCs/>
          <w:lang w:eastAsia="zh-CN"/>
        </w:rPr>
        <w:t xml:space="preserve"> </w:t>
      </w:r>
      <w:r w:rsidR="00173A6A">
        <w:rPr>
          <w:b/>
          <w:bCs/>
          <w:lang w:eastAsia="zh-CN"/>
        </w:rPr>
        <w:t>A</w:t>
      </w:r>
      <w:r w:rsidR="008B454F" w:rsidRPr="002935EF">
        <w:rPr>
          <w:b/>
          <w:bCs/>
          <w:lang w:eastAsia="zh-CN"/>
        </w:rPr>
        <w:t xml:space="preserve"> single PDN connection with two bearers is proposed for </w:t>
      </w:r>
      <w:r w:rsidR="00F83447">
        <w:rPr>
          <w:b/>
          <w:bCs/>
          <w:lang w:eastAsia="zh-CN"/>
        </w:rPr>
        <w:t xml:space="preserve">supporting </w:t>
      </w:r>
      <w:r w:rsidR="008B454F" w:rsidRPr="002935EF">
        <w:rPr>
          <w:b/>
          <w:bCs/>
          <w:lang w:eastAsia="zh-CN"/>
        </w:rPr>
        <w:t>IMS voice over NB-IoT</w:t>
      </w:r>
      <w:r w:rsidR="00CE15F7">
        <w:rPr>
          <w:b/>
          <w:bCs/>
          <w:lang w:eastAsia="zh-CN"/>
        </w:rPr>
        <w:t xml:space="preserve"> </w:t>
      </w:r>
      <w:r w:rsidR="008B454F" w:rsidRPr="002935EF">
        <w:rPr>
          <w:b/>
          <w:bCs/>
          <w:lang w:eastAsia="zh-CN"/>
        </w:rPr>
        <w:t>(GEO)</w:t>
      </w:r>
      <w:r w:rsidR="00F83447">
        <w:rPr>
          <w:b/>
          <w:bCs/>
          <w:lang w:eastAsia="zh-CN"/>
        </w:rPr>
        <w:t>.</w:t>
      </w:r>
    </w:p>
    <w:p w14:paraId="7EF8E48B" w14:textId="2D64AA20" w:rsidR="000335EB" w:rsidRDefault="000335EB" w:rsidP="007D5496">
      <w:pPr>
        <w:rPr>
          <w:b/>
          <w:bCs/>
          <w:lang w:eastAsia="zh-CN"/>
        </w:rPr>
      </w:pPr>
    </w:p>
    <w:p w14:paraId="2CF594EB" w14:textId="77777777" w:rsidR="00173A6A" w:rsidRDefault="00173A6A" w:rsidP="00173A6A">
      <w:pPr>
        <w:pStyle w:val="1"/>
      </w:pPr>
      <w:r>
        <w:t xml:space="preserve">2 </w:t>
      </w:r>
      <w:r>
        <w:tab/>
        <w:t>Proposal</w:t>
      </w:r>
    </w:p>
    <w:p w14:paraId="645EB85C" w14:textId="508DE06B" w:rsidR="00173A6A" w:rsidRDefault="00173A6A" w:rsidP="00173A6A">
      <w:pPr>
        <w:rPr>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w:t>
      </w:r>
      <w:r>
        <w:rPr>
          <w:lang w:eastAsia="zh-CN"/>
        </w:rPr>
        <w:t>interim agreements</w:t>
      </w:r>
      <w:r>
        <w:rPr>
          <w:rFonts w:hint="eastAsia"/>
          <w:lang w:eastAsia="zh-CN"/>
        </w:rPr>
        <w:t xml:space="preserve">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eastAsia="等线" w:hint="eastAsia"/>
          <w:lang w:val="en-US" w:eastAsia="zh-CN"/>
        </w:rPr>
        <w:t xml:space="preserve"> v</w:t>
      </w:r>
      <w:r w:rsidRPr="009B7939">
        <w:rPr>
          <w:rFonts w:eastAsia="等线"/>
          <w:lang w:val="en-US" w:eastAsia="zh-CN"/>
        </w:rPr>
        <w:t>1.</w:t>
      </w:r>
      <w:r w:rsidR="00F83447">
        <w:rPr>
          <w:rFonts w:eastAsia="等线"/>
          <w:lang w:val="en-US" w:eastAsia="zh-CN"/>
        </w:rPr>
        <w:t>1</w:t>
      </w:r>
      <w:r w:rsidRPr="009B7939">
        <w:rPr>
          <w:rFonts w:eastAsia="等线"/>
          <w:lang w:val="en-US" w:eastAsia="zh-CN"/>
        </w:rPr>
        <w:t>.0</w:t>
      </w:r>
      <w:r>
        <w:rPr>
          <w:rFonts w:hint="eastAsia"/>
          <w:lang w:eastAsia="zh-CN"/>
        </w:rPr>
        <w:t>.</w:t>
      </w:r>
      <w:bookmarkEnd w:id="1"/>
    </w:p>
    <w:p w14:paraId="2D5E70CD" w14:textId="77777777" w:rsidR="00EE3EE8" w:rsidRPr="00EE3EE8" w:rsidRDefault="00EE3EE8" w:rsidP="007D5496">
      <w:pPr>
        <w:rPr>
          <w:lang w:eastAsia="zh-CN"/>
        </w:rPr>
      </w:pPr>
    </w:p>
    <w:p w14:paraId="1C3C1BA4" w14:textId="2B8B7ADC"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993F76">
        <w:rPr>
          <w:rFonts w:ascii="Arial" w:hAnsi="Arial" w:cs="Arial"/>
          <w:color w:val="FF0000"/>
          <w:sz w:val="36"/>
          <w:szCs w:val="36"/>
        </w:rPr>
        <w:t xml:space="preserve"> </w:t>
      </w:r>
      <w:r w:rsidRPr="00053F6B">
        <w:rPr>
          <w:rFonts w:ascii="Arial" w:hAnsi="Arial" w:cs="Arial"/>
          <w:color w:val="FF0000"/>
          <w:sz w:val="36"/>
          <w:szCs w:val="36"/>
        </w:rPr>
        <w:t>****</w:t>
      </w:r>
    </w:p>
    <w:p w14:paraId="33D903F0" w14:textId="77777777" w:rsidR="004F713E" w:rsidRPr="00732817" w:rsidRDefault="004F713E" w:rsidP="004F713E">
      <w:pPr>
        <w:pStyle w:val="1"/>
      </w:pPr>
      <w:bookmarkStart w:id="2" w:name="_Toc212177227"/>
      <w:r w:rsidRPr="00732817">
        <w:rPr>
          <w:lang w:eastAsia="zh-CN"/>
        </w:rPr>
        <w:t>8</w:t>
      </w:r>
      <w:r w:rsidRPr="00732817">
        <w:rPr>
          <w:lang w:eastAsia="zh-CN"/>
        </w:rPr>
        <w:tab/>
      </w:r>
      <w:r w:rsidRPr="00732817">
        <w:t>Conclusions</w:t>
      </w:r>
      <w:bookmarkEnd w:id="2"/>
    </w:p>
    <w:p w14:paraId="2778CFD4" w14:textId="77777777" w:rsidR="004F713E" w:rsidRPr="00732817" w:rsidRDefault="004F713E" w:rsidP="004F713E">
      <w:pPr>
        <w:pStyle w:val="EditorsNote"/>
      </w:pPr>
      <w:r w:rsidRPr="00732817">
        <w:t>Editor's note:</w:t>
      </w:r>
      <w:r>
        <w:tab/>
      </w:r>
      <w:r w:rsidRPr="00732817">
        <w:t>This clause will list conclusions that have been agreed during the course of the study item activities.</w:t>
      </w:r>
    </w:p>
    <w:p w14:paraId="60C9AFFC" w14:textId="77777777" w:rsidR="004F713E" w:rsidRPr="00732817" w:rsidRDefault="004F713E" w:rsidP="004F713E">
      <w:pPr>
        <w:rPr>
          <w:rFonts w:eastAsia="等线"/>
          <w:lang w:eastAsia="zh-CN"/>
        </w:rPr>
      </w:pPr>
    </w:p>
    <w:p w14:paraId="34714AB0" w14:textId="77777777" w:rsidR="004F713E" w:rsidRPr="00732817" w:rsidRDefault="004F713E" w:rsidP="004F713E">
      <w:pPr>
        <w:pStyle w:val="2"/>
        <w:rPr>
          <w:lang w:eastAsia="zh-CN"/>
        </w:rPr>
      </w:pPr>
      <w:bookmarkStart w:id="3" w:name="_Toc212177228"/>
      <w:r w:rsidRPr="00732817">
        <w:rPr>
          <w:lang w:eastAsia="zh-CN"/>
        </w:rPr>
        <w:t>8.1</w:t>
      </w:r>
      <w:r w:rsidRPr="00732817">
        <w:rPr>
          <w:lang w:eastAsia="zh-CN"/>
        </w:rPr>
        <w:tab/>
      </w:r>
      <w:r w:rsidRPr="00732817">
        <w:rPr>
          <w:rFonts w:eastAsia="等线"/>
          <w:lang w:eastAsia="zh-CN"/>
        </w:rPr>
        <w:t xml:space="preserve">Interim conclusions for </w:t>
      </w:r>
      <w:r w:rsidRPr="00732817">
        <w:rPr>
          <w:lang w:eastAsia="zh-CN"/>
        </w:rPr>
        <w:t>Key Issue #1</w:t>
      </w:r>
      <w:bookmarkEnd w:id="3"/>
      <w:r w:rsidRPr="00732817">
        <w:rPr>
          <w:lang w:eastAsia="zh-CN"/>
        </w:rPr>
        <w:t xml:space="preserve"> </w:t>
      </w:r>
    </w:p>
    <w:p w14:paraId="794B0A3D" w14:textId="77777777" w:rsidR="004F713E" w:rsidRPr="00732817" w:rsidRDefault="004F713E" w:rsidP="004F713E">
      <w:pPr>
        <w:pStyle w:val="EditorsNote"/>
        <w:rPr>
          <w:rFonts w:eastAsia="等线"/>
          <w:lang w:eastAsia="zh-CN"/>
        </w:rPr>
      </w:pPr>
      <w:r w:rsidRPr="00732817">
        <w:rPr>
          <w:lang w:eastAsia="zh-CN"/>
        </w:rPr>
        <w:t>Editor's not</w:t>
      </w:r>
      <w:r>
        <w:rPr>
          <w:lang w:eastAsia="zh-CN"/>
        </w:rPr>
        <w:t>e</w:t>
      </w:r>
      <w:r w:rsidRPr="00732817">
        <w:rPr>
          <w:lang w:eastAsia="zh-CN"/>
        </w:rPr>
        <w:t>:</w:t>
      </w:r>
      <w:r w:rsidRPr="00732817">
        <w:tab/>
      </w:r>
      <w:r w:rsidRPr="00732817">
        <w:rPr>
          <w:rFonts w:eastAsia="等线"/>
          <w:lang w:eastAsia="zh-CN"/>
        </w:rPr>
        <w:t>Other interim conclusions for Key Issue#1 is FFS.</w:t>
      </w:r>
    </w:p>
    <w:p w14:paraId="4ED4D13A" w14:textId="77777777" w:rsidR="004F713E" w:rsidRDefault="004F713E" w:rsidP="004F713E">
      <w:pPr>
        <w:rPr>
          <w:rFonts w:eastAsia="等线"/>
        </w:rPr>
      </w:pPr>
      <w:r>
        <w:rPr>
          <w:rFonts w:eastAsia="等线"/>
        </w:rPr>
        <w:t>The following interim conclusions for Key Issue #1 Support of IMS voice call over NB-IoT via GEO satellite connecting to EPC are made:</w:t>
      </w:r>
    </w:p>
    <w:p w14:paraId="556B7CB4" w14:textId="0B13A822" w:rsidR="004F713E" w:rsidRDefault="004F713E" w:rsidP="004F713E">
      <w:pPr>
        <w:pStyle w:val="B1"/>
        <w:rPr>
          <w:ins w:id="4" w:author="XM" w:date="2025-11-06T14:36:00Z"/>
          <w:rFonts w:eastAsia="等线"/>
        </w:rPr>
      </w:pPr>
      <w:r>
        <w:rPr>
          <w:rFonts w:eastAsia="等线"/>
        </w:rPr>
        <w:t>-</w:t>
      </w:r>
      <w:r>
        <w:rPr>
          <w:rFonts w:eastAsia="等线"/>
        </w:rPr>
        <w:tab/>
        <w:t>The voice packets shall be transported over the NB-IoT (GEO) user plane, i.e. using DRB and S1-U.</w:t>
      </w:r>
    </w:p>
    <w:p w14:paraId="0C25CA8A" w14:textId="7B5303E3" w:rsidR="004F713E" w:rsidRDefault="004F713E" w:rsidP="004F713E">
      <w:pPr>
        <w:pStyle w:val="B1"/>
        <w:rPr>
          <w:ins w:id="5" w:author="XM" w:date="2025-11-06T14:38:00Z"/>
          <w:rFonts w:eastAsia="等线"/>
        </w:rPr>
      </w:pPr>
      <w:ins w:id="6" w:author="XM" w:date="2025-11-06T14:36:00Z">
        <w:r>
          <w:rPr>
            <w:rFonts w:eastAsia="等线" w:hint="eastAsia"/>
            <w:lang w:eastAsia="zh-CN"/>
          </w:rPr>
          <w:t>-</w:t>
        </w:r>
        <w:r>
          <w:rPr>
            <w:rFonts w:eastAsia="等线"/>
            <w:lang w:eastAsia="zh-CN"/>
          </w:rPr>
          <w:tab/>
          <w:t xml:space="preserve">The IMS </w:t>
        </w:r>
      </w:ins>
      <w:ins w:id="7" w:author="XM" w:date="2025-11-06T14:37:00Z">
        <w:r>
          <w:rPr>
            <w:rFonts w:eastAsia="等线"/>
            <w:lang w:eastAsia="zh-CN"/>
          </w:rPr>
          <w:t xml:space="preserve">signalling shall </w:t>
        </w:r>
      </w:ins>
      <w:ins w:id="8" w:author="XM" w:date="2025-11-06T14:38:00Z">
        <w:r>
          <w:rPr>
            <w:rFonts w:eastAsia="等线"/>
            <w:lang w:eastAsia="zh-CN"/>
          </w:rPr>
          <w:t xml:space="preserve">also </w:t>
        </w:r>
      </w:ins>
      <w:ins w:id="9" w:author="XM" w:date="2025-11-06T14:37:00Z">
        <w:r>
          <w:rPr>
            <w:rFonts w:eastAsia="等线"/>
            <w:lang w:eastAsia="zh-CN"/>
          </w:rPr>
          <w:t xml:space="preserve">be transported </w:t>
        </w:r>
      </w:ins>
      <w:ins w:id="10" w:author="XM" w:date="2025-11-06T14:38:00Z">
        <w:r>
          <w:rPr>
            <w:rFonts w:eastAsia="等线"/>
          </w:rPr>
          <w:t>over the NB-IoT (GEO) user plane, i.e. using DRB and S1-U.</w:t>
        </w:r>
      </w:ins>
    </w:p>
    <w:p w14:paraId="3AC92329" w14:textId="0797545E" w:rsidR="004F713E" w:rsidRDefault="004F713E" w:rsidP="004F713E">
      <w:pPr>
        <w:pStyle w:val="B1"/>
        <w:rPr>
          <w:ins w:id="11" w:author="XM" w:date="2025-11-06T14:40:00Z"/>
          <w:rFonts w:eastAsia="等线"/>
          <w:lang w:eastAsia="zh-CN"/>
        </w:rPr>
      </w:pPr>
      <w:ins w:id="12" w:author="XM" w:date="2025-11-06T14:38:00Z">
        <w:r>
          <w:rPr>
            <w:rFonts w:eastAsia="等线" w:hint="eastAsia"/>
            <w:lang w:eastAsia="zh-CN"/>
          </w:rPr>
          <w:t>-</w:t>
        </w:r>
        <w:r>
          <w:rPr>
            <w:rFonts w:eastAsia="等线"/>
            <w:lang w:eastAsia="zh-CN"/>
          </w:rPr>
          <w:tab/>
        </w:r>
      </w:ins>
      <w:ins w:id="13" w:author="XM" w:date="2025-11-06T14:39:00Z">
        <w:r>
          <w:rPr>
            <w:rFonts w:eastAsia="等线"/>
            <w:lang w:eastAsia="zh-CN"/>
          </w:rPr>
          <w:t xml:space="preserve">The IMS signalling shall be </w:t>
        </w:r>
      </w:ins>
      <w:ins w:id="14" w:author="XM" w:date="2025-11-06T14:40:00Z">
        <w:r>
          <w:rPr>
            <w:rFonts w:eastAsia="等线"/>
            <w:lang w:eastAsia="zh-CN"/>
          </w:rPr>
          <w:t xml:space="preserve">transported </w:t>
        </w:r>
      </w:ins>
      <w:ins w:id="15" w:author="XM" w:date="2025-11-06T17:32:00Z">
        <w:r w:rsidR="009F3729">
          <w:rPr>
            <w:rFonts w:eastAsia="等线"/>
            <w:lang w:eastAsia="zh-CN"/>
          </w:rPr>
          <w:t>as IP data between UE and P-GW</w:t>
        </w:r>
      </w:ins>
      <w:ins w:id="16" w:author="XM" w:date="2025-11-06T14:40:00Z">
        <w:r>
          <w:rPr>
            <w:rFonts w:eastAsia="等线"/>
            <w:lang w:eastAsia="zh-CN"/>
          </w:rPr>
          <w:t>.</w:t>
        </w:r>
      </w:ins>
    </w:p>
    <w:p w14:paraId="30F3F900" w14:textId="77777777" w:rsidR="00631D3F" w:rsidRDefault="004F713E" w:rsidP="004F713E">
      <w:pPr>
        <w:pStyle w:val="B1"/>
        <w:rPr>
          <w:ins w:id="17" w:author="XM" w:date="2025-11-07T22:28:00Z"/>
          <w:rFonts w:eastAsia="等线"/>
          <w:lang w:eastAsia="zh-CN"/>
        </w:rPr>
      </w:pPr>
      <w:ins w:id="18" w:author="XM" w:date="2025-11-06T14:40:00Z">
        <w:r>
          <w:rPr>
            <w:rFonts w:eastAsia="等线" w:hint="eastAsia"/>
            <w:lang w:eastAsia="zh-CN"/>
          </w:rPr>
          <w:t>-</w:t>
        </w:r>
        <w:r>
          <w:rPr>
            <w:rFonts w:eastAsia="等线"/>
            <w:lang w:eastAsia="zh-CN"/>
          </w:rPr>
          <w:tab/>
        </w:r>
      </w:ins>
      <w:ins w:id="19" w:author="XM" w:date="2025-11-07T18:19:00Z">
        <w:r w:rsidR="00147A30" w:rsidRPr="00147A30">
          <w:rPr>
            <w:rFonts w:eastAsia="等线"/>
            <w:lang w:eastAsia="zh-CN"/>
          </w:rPr>
          <w:t xml:space="preserve">The voice data is transported as IP data between UE and P-GW. </w:t>
        </w:r>
      </w:ins>
    </w:p>
    <w:p w14:paraId="093E636C" w14:textId="22DC9882" w:rsidR="004F713E" w:rsidRDefault="00631D3F" w:rsidP="004F713E">
      <w:pPr>
        <w:pStyle w:val="B1"/>
        <w:rPr>
          <w:ins w:id="20" w:author="XM" w:date="2025-11-07T22:29:00Z"/>
          <w:rFonts w:eastAsia="等线"/>
          <w:lang w:eastAsia="zh-CN"/>
        </w:rPr>
      </w:pPr>
      <w:ins w:id="21" w:author="XM" w:date="2025-11-07T22:28:00Z">
        <w:r>
          <w:rPr>
            <w:rFonts w:eastAsia="等线"/>
            <w:lang w:eastAsia="zh-CN"/>
          </w:rPr>
          <w:t>-</w:t>
        </w:r>
        <w:r>
          <w:rPr>
            <w:rFonts w:eastAsia="等线"/>
            <w:lang w:eastAsia="zh-CN"/>
          </w:rPr>
          <w:tab/>
          <w:t>The voice data can be transported as non-IP</w:t>
        </w:r>
      </w:ins>
      <w:ins w:id="22" w:author="XM" w:date="2025-11-07T22:29:00Z">
        <w:r>
          <w:rPr>
            <w:rFonts w:eastAsia="等线"/>
            <w:lang w:eastAsia="zh-CN"/>
          </w:rPr>
          <w:t xml:space="preserve"> </w:t>
        </w:r>
      </w:ins>
      <w:ins w:id="23" w:author="XM" w:date="2025-11-07T18:19:00Z">
        <w:r w:rsidR="00147A30" w:rsidRPr="00147A30">
          <w:rPr>
            <w:rFonts w:eastAsia="等线"/>
            <w:lang w:eastAsia="zh-CN"/>
          </w:rPr>
          <w:t>(remove UDP and IP header) data between UE and P-GW</w:t>
        </w:r>
      </w:ins>
      <w:ins w:id="24" w:author="XM" w:date="2025-11-07T22:37:00Z">
        <w:r w:rsidR="0009625F">
          <w:rPr>
            <w:rFonts w:eastAsia="等线"/>
            <w:lang w:eastAsia="zh-CN"/>
          </w:rPr>
          <w:t>.</w:t>
        </w:r>
      </w:ins>
    </w:p>
    <w:p w14:paraId="15DFC521" w14:textId="266E78F4" w:rsidR="00631D3F" w:rsidRPr="00631D3F" w:rsidRDefault="00631D3F" w:rsidP="00631D3F">
      <w:pPr>
        <w:pStyle w:val="NO"/>
        <w:overflowPunct w:val="0"/>
        <w:autoSpaceDE w:val="0"/>
        <w:autoSpaceDN w:val="0"/>
        <w:adjustRightInd w:val="0"/>
        <w:textAlignment w:val="baseline"/>
        <w:rPr>
          <w:ins w:id="25" w:author="XM" w:date="2025-11-06T14:41:00Z"/>
          <w:rFonts w:eastAsia="Times New Roman"/>
          <w:lang w:eastAsia="en-GB"/>
        </w:rPr>
      </w:pPr>
      <w:ins w:id="26" w:author="XM" w:date="2025-11-07T22:29:00Z">
        <w:r w:rsidRPr="00631D3F">
          <w:rPr>
            <w:rFonts w:eastAsia="Times New Roman"/>
            <w:lang w:eastAsia="en-GB"/>
          </w:rPr>
          <w:t xml:space="preserve">NOTE: </w:t>
        </w:r>
      </w:ins>
      <w:ins w:id="27" w:author="XM" w:date="2025-11-07T22:32:00Z">
        <w:r>
          <w:rPr>
            <w:rFonts w:eastAsia="Times New Roman"/>
            <w:lang w:eastAsia="en-GB"/>
          </w:rPr>
          <w:tab/>
          <w:t>W</w:t>
        </w:r>
      </w:ins>
      <w:ins w:id="28" w:author="XM" w:date="2025-11-07T22:30:00Z">
        <w:r w:rsidRPr="00631D3F">
          <w:rPr>
            <w:rFonts w:eastAsia="Times New Roman"/>
            <w:lang w:eastAsia="en-GB"/>
          </w:rPr>
          <w:t xml:space="preserve">hether and how to reduce </w:t>
        </w:r>
      </w:ins>
      <w:ins w:id="29" w:author="XM" w:date="2025-11-07T22:31:00Z">
        <w:r w:rsidRPr="00631D3F">
          <w:rPr>
            <w:rFonts w:eastAsia="Times New Roman"/>
            <w:lang w:eastAsia="en-GB"/>
          </w:rPr>
          <w:t xml:space="preserve">the overhead of </w:t>
        </w:r>
      </w:ins>
      <w:ins w:id="30" w:author="XM" w:date="2025-11-07T22:30:00Z">
        <w:r w:rsidRPr="00631D3F">
          <w:rPr>
            <w:rFonts w:eastAsia="Times New Roman"/>
            <w:lang w:eastAsia="en-GB"/>
          </w:rPr>
          <w:t xml:space="preserve">RTP header </w:t>
        </w:r>
      </w:ins>
      <w:ins w:id="31" w:author="XM" w:date="2025-11-07T22:31:00Z">
        <w:r w:rsidRPr="00631D3F">
          <w:rPr>
            <w:rFonts w:eastAsia="Times New Roman"/>
            <w:lang w:eastAsia="en-GB"/>
          </w:rPr>
          <w:t>when usi</w:t>
        </w:r>
      </w:ins>
      <w:ins w:id="32" w:author="XM" w:date="2025-11-07T22:32:00Z">
        <w:r w:rsidRPr="00631D3F">
          <w:rPr>
            <w:rFonts w:eastAsia="Times New Roman"/>
            <w:lang w:eastAsia="en-GB"/>
          </w:rPr>
          <w:t>ng non-IP to transmit voice data is up</w:t>
        </w:r>
        <w:r>
          <w:rPr>
            <w:rFonts w:eastAsia="Times New Roman"/>
            <w:lang w:eastAsia="en-GB"/>
          </w:rPr>
          <w:t xml:space="preserve"> </w:t>
        </w:r>
        <w:r w:rsidRPr="00631D3F">
          <w:rPr>
            <w:rFonts w:eastAsia="Times New Roman"/>
            <w:lang w:eastAsia="en-GB"/>
          </w:rPr>
          <w:t>to SA4.</w:t>
        </w:r>
      </w:ins>
      <w:ins w:id="33" w:author="XM" w:date="2025-11-07T22:30:00Z">
        <w:r w:rsidRPr="00631D3F">
          <w:rPr>
            <w:rFonts w:eastAsia="Times New Roman"/>
            <w:lang w:eastAsia="en-GB"/>
          </w:rPr>
          <w:t xml:space="preserve"> </w:t>
        </w:r>
      </w:ins>
    </w:p>
    <w:p w14:paraId="5AD9D14F" w14:textId="6FAD1B88" w:rsidR="004F713E" w:rsidRDefault="004F713E" w:rsidP="004F713E">
      <w:pPr>
        <w:pStyle w:val="B1"/>
        <w:rPr>
          <w:rFonts w:eastAsia="等线"/>
          <w:lang w:eastAsia="zh-CN"/>
        </w:rPr>
      </w:pPr>
      <w:ins w:id="34" w:author="XM" w:date="2025-11-06T14:41:00Z">
        <w:r>
          <w:rPr>
            <w:rFonts w:eastAsia="等线" w:hint="eastAsia"/>
            <w:lang w:eastAsia="zh-CN"/>
          </w:rPr>
          <w:t>-</w:t>
        </w:r>
        <w:r>
          <w:rPr>
            <w:rFonts w:eastAsia="等线"/>
            <w:lang w:eastAsia="zh-CN"/>
          </w:rPr>
          <w:tab/>
        </w:r>
        <w:r w:rsidRPr="004F713E">
          <w:rPr>
            <w:rFonts w:eastAsia="等线"/>
            <w:lang w:eastAsia="zh-CN"/>
          </w:rPr>
          <w:t xml:space="preserve">A single PDN connection with two bearers is </w:t>
        </w:r>
      </w:ins>
      <w:ins w:id="35" w:author="XM" w:date="2025-11-06T14:42:00Z">
        <w:r>
          <w:rPr>
            <w:rFonts w:eastAsia="等线"/>
            <w:lang w:eastAsia="zh-CN"/>
          </w:rPr>
          <w:t xml:space="preserve">used for </w:t>
        </w:r>
      </w:ins>
      <w:ins w:id="36" w:author="XM" w:date="2025-11-06T14:41:00Z">
        <w:r w:rsidRPr="004F713E">
          <w:rPr>
            <w:rFonts w:eastAsia="等线"/>
            <w:lang w:eastAsia="zh-CN"/>
          </w:rPr>
          <w:t>supporting IMS voice over NB-IoT (GEO).</w:t>
        </w:r>
      </w:ins>
    </w:p>
    <w:bookmarkEnd w:id="0"/>
    <w:p w14:paraId="72FA703D" w14:textId="740B817C" w:rsidR="00114747" w:rsidRPr="00757C87" w:rsidRDefault="00114747" w:rsidP="00173A6A">
      <w:pPr>
        <w:rPr>
          <w:shd w:val="clear" w:color="auto" w:fill="FFFFFF" w:themeFill="background1"/>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21ECF" w14:textId="77777777" w:rsidR="00B666A3" w:rsidRDefault="00B666A3">
      <w:r>
        <w:separator/>
      </w:r>
    </w:p>
  </w:endnote>
  <w:endnote w:type="continuationSeparator" w:id="0">
    <w:p w14:paraId="5D6AC853" w14:textId="77777777" w:rsidR="00B666A3" w:rsidRDefault="00B666A3">
      <w:r>
        <w:continuationSeparator/>
      </w:r>
    </w:p>
  </w:endnote>
  <w:endnote w:type="continuationNotice" w:id="1">
    <w:p w14:paraId="1DFEC92F" w14:textId="77777777" w:rsidR="00B666A3" w:rsidRDefault="00B66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84E97" w14:textId="77777777" w:rsidR="00B666A3" w:rsidRDefault="00B666A3">
      <w:r>
        <w:separator/>
      </w:r>
    </w:p>
  </w:footnote>
  <w:footnote w:type="continuationSeparator" w:id="0">
    <w:p w14:paraId="72530D3E" w14:textId="77777777" w:rsidR="00B666A3" w:rsidRDefault="00B666A3">
      <w:r>
        <w:continuationSeparator/>
      </w:r>
    </w:p>
  </w:footnote>
  <w:footnote w:type="continuationNotice" w:id="1">
    <w:p w14:paraId="061A7EC5" w14:textId="77777777" w:rsidR="00B666A3" w:rsidRDefault="00B66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41BD6"/>
    <w:multiLevelType w:val="hybridMultilevel"/>
    <w:tmpl w:val="D66C7894"/>
    <w:lvl w:ilvl="0" w:tplc="65C01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0D413C"/>
    <w:multiLevelType w:val="hybridMultilevel"/>
    <w:tmpl w:val="A902229C"/>
    <w:lvl w:ilvl="0" w:tplc="F44C8B12">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CF0B20"/>
    <w:multiLevelType w:val="hybridMultilevel"/>
    <w:tmpl w:val="1DD4A0BC"/>
    <w:lvl w:ilvl="0" w:tplc="7FB6FF50">
      <w:start w:val="10"/>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667D53"/>
    <w:multiLevelType w:val="hybridMultilevel"/>
    <w:tmpl w:val="FB00EC14"/>
    <w:lvl w:ilvl="0" w:tplc="5A2C9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C62399"/>
    <w:multiLevelType w:val="hybridMultilevel"/>
    <w:tmpl w:val="ACE42050"/>
    <w:lvl w:ilvl="0" w:tplc="7FB6FF50">
      <w:start w:val="10"/>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3"/>
  </w:num>
  <w:num w:numId="8">
    <w:abstractNumId w:val="14"/>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8"/>
  </w:num>
  <w:num w:numId="14">
    <w:abstractNumId w:val="12"/>
  </w:num>
  <w:num w:numId="15">
    <w:abstractNumId w:val="5"/>
  </w:num>
  <w:num w:numId="16">
    <w:abstractNumId w:val="15"/>
  </w:num>
  <w:num w:numId="17">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5EB"/>
    <w:rsid w:val="00033BC0"/>
    <w:rsid w:val="000344BF"/>
    <w:rsid w:val="000355AC"/>
    <w:rsid w:val="000436A5"/>
    <w:rsid w:val="00043B1A"/>
    <w:rsid w:val="00045C12"/>
    <w:rsid w:val="00046389"/>
    <w:rsid w:val="00046927"/>
    <w:rsid w:val="00046E68"/>
    <w:rsid w:val="00046F89"/>
    <w:rsid w:val="00047D99"/>
    <w:rsid w:val="000503B2"/>
    <w:rsid w:val="00050F5B"/>
    <w:rsid w:val="00051767"/>
    <w:rsid w:val="00052703"/>
    <w:rsid w:val="00054539"/>
    <w:rsid w:val="000569FF"/>
    <w:rsid w:val="0005754D"/>
    <w:rsid w:val="00057967"/>
    <w:rsid w:val="00060425"/>
    <w:rsid w:val="00060FD0"/>
    <w:rsid w:val="00062794"/>
    <w:rsid w:val="0006360F"/>
    <w:rsid w:val="00063D50"/>
    <w:rsid w:val="00063E2A"/>
    <w:rsid w:val="00064FE2"/>
    <w:rsid w:val="000707CF"/>
    <w:rsid w:val="00072F2A"/>
    <w:rsid w:val="000746D0"/>
    <w:rsid w:val="00074722"/>
    <w:rsid w:val="0007634E"/>
    <w:rsid w:val="00076E79"/>
    <w:rsid w:val="000776E2"/>
    <w:rsid w:val="00077AF4"/>
    <w:rsid w:val="00077BED"/>
    <w:rsid w:val="00077F73"/>
    <w:rsid w:val="00080CB7"/>
    <w:rsid w:val="00080D1B"/>
    <w:rsid w:val="000819D8"/>
    <w:rsid w:val="0008417D"/>
    <w:rsid w:val="000842DF"/>
    <w:rsid w:val="00085894"/>
    <w:rsid w:val="00086753"/>
    <w:rsid w:val="000934A6"/>
    <w:rsid w:val="0009618B"/>
    <w:rsid w:val="0009625F"/>
    <w:rsid w:val="00096F18"/>
    <w:rsid w:val="000A0E35"/>
    <w:rsid w:val="000A1EDD"/>
    <w:rsid w:val="000A2307"/>
    <w:rsid w:val="000A2C6C"/>
    <w:rsid w:val="000A4660"/>
    <w:rsid w:val="000A4FA4"/>
    <w:rsid w:val="000A59D4"/>
    <w:rsid w:val="000A7D46"/>
    <w:rsid w:val="000B23D7"/>
    <w:rsid w:val="000B24C1"/>
    <w:rsid w:val="000B3DD1"/>
    <w:rsid w:val="000B420A"/>
    <w:rsid w:val="000B4C1A"/>
    <w:rsid w:val="000B4FA2"/>
    <w:rsid w:val="000B5ADE"/>
    <w:rsid w:val="000B5CDA"/>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16C8"/>
    <w:rsid w:val="00136348"/>
    <w:rsid w:val="00136488"/>
    <w:rsid w:val="001367CC"/>
    <w:rsid w:val="00137BF3"/>
    <w:rsid w:val="00140FFB"/>
    <w:rsid w:val="00141FB9"/>
    <w:rsid w:val="0014245F"/>
    <w:rsid w:val="001426DF"/>
    <w:rsid w:val="00143885"/>
    <w:rsid w:val="00144C93"/>
    <w:rsid w:val="001459A6"/>
    <w:rsid w:val="001464EA"/>
    <w:rsid w:val="00147A3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A6A"/>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CD"/>
    <w:rsid w:val="00192307"/>
    <w:rsid w:val="001928BF"/>
    <w:rsid w:val="0019510B"/>
    <w:rsid w:val="00195E66"/>
    <w:rsid w:val="0019614B"/>
    <w:rsid w:val="0019738C"/>
    <w:rsid w:val="00197E4C"/>
    <w:rsid w:val="001A4114"/>
    <w:rsid w:val="001A481F"/>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15C1"/>
    <w:rsid w:val="001F5A12"/>
    <w:rsid w:val="001F6292"/>
    <w:rsid w:val="002001CB"/>
    <w:rsid w:val="002003B6"/>
    <w:rsid w:val="00200D74"/>
    <w:rsid w:val="00201947"/>
    <w:rsid w:val="00201E11"/>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258"/>
    <w:rsid w:val="00256E82"/>
    <w:rsid w:val="002579C0"/>
    <w:rsid w:val="00257B1B"/>
    <w:rsid w:val="00262C38"/>
    <w:rsid w:val="00262DB6"/>
    <w:rsid w:val="00263549"/>
    <w:rsid w:val="00263D79"/>
    <w:rsid w:val="00266700"/>
    <w:rsid w:val="00267E46"/>
    <w:rsid w:val="00270087"/>
    <w:rsid w:val="002717FD"/>
    <w:rsid w:val="0027208E"/>
    <w:rsid w:val="00272E25"/>
    <w:rsid w:val="00272F7A"/>
    <w:rsid w:val="002743CC"/>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5EF"/>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25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131"/>
    <w:rsid w:val="003017F7"/>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17F59"/>
    <w:rsid w:val="00321434"/>
    <w:rsid w:val="00323645"/>
    <w:rsid w:val="00323727"/>
    <w:rsid w:val="0032400C"/>
    <w:rsid w:val="00327E69"/>
    <w:rsid w:val="0033122F"/>
    <w:rsid w:val="0033415E"/>
    <w:rsid w:val="00334E4F"/>
    <w:rsid w:val="003366BD"/>
    <w:rsid w:val="003406CB"/>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0054"/>
    <w:rsid w:val="00390A2B"/>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1791"/>
    <w:rsid w:val="00493056"/>
    <w:rsid w:val="004931DD"/>
    <w:rsid w:val="004942F6"/>
    <w:rsid w:val="00494C00"/>
    <w:rsid w:val="00496261"/>
    <w:rsid w:val="004979E8"/>
    <w:rsid w:val="00497E4C"/>
    <w:rsid w:val="004A09B0"/>
    <w:rsid w:val="004A248A"/>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C7A0D"/>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13E"/>
    <w:rsid w:val="004F77EA"/>
    <w:rsid w:val="004F7D96"/>
    <w:rsid w:val="00500DEF"/>
    <w:rsid w:val="005012E9"/>
    <w:rsid w:val="0050142A"/>
    <w:rsid w:val="00501576"/>
    <w:rsid w:val="00502F22"/>
    <w:rsid w:val="005034A7"/>
    <w:rsid w:val="005038F6"/>
    <w:rsid w:val="00505DBB"/>
    <w:rsid w:val="005066E0"/>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1D93"/>
    <w:rsid w:val="00544883"/>
    <w:rsid w:val="00544909"/>
    <w:rsid w:val="005449C0"/>
    <w:rsid w:val="005501BE"/>
    <w:rsid w:val="005510E0"/>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03A7"/>
    <w:rsid w:val="0058148C"/>
    <w:rsid w:val="0058392E"/>
    <w:rsid w:val="0058398B"/>
    <w:rsid w:val="00583DEC"/>
    <w:rsid w:val="00584C1B"/>
    <w:rsid w:val="0058696E"/>
    <w:rsid w:val="00590DD7"/>
    <w:rsid w:val="00590FF5"/>
    <w:rsid w:val="00591415"/>
    <w:rsid w:val="0059227B"/>
    <w:rsid w:val="00594BE3"/>
    <w:rsid w:val="005A10A2"/>
    <w:rsid w:val="005A360B"/>
    <w:rsid w:val="005A44A8"/>
    <w:rsid w:val="005A65B3"/>
    <w:rsid w:val="005A70F1"/>
    <w:rsid w:val="005B0966"/>
    <w:rsid w:val="005B1299"/>
    <w:rsid w:val="005B21AB"/>
    <w:rsid w:val="005B37DA"/>
    <w:rsid w:val="005B38C0"/>
    <w:rsid w:val="005B5CFC"/>
    <w:rsid w:val="005B795D"/>
    <w:rsid w:val="005C00CA"/>
    <w:rsid w:val="005C0265"/>
    <w:rsid w:val="005C0CD3"/>
    <w:rsid w:val="005C1E0D"/>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17F50"/>
    <w:rsid w:val="00620307"/>
    <w:rsid w:val="00622ED9"/>
    <w:rsid w:val="00626099"/>
    <w:rsid w:val="006272F7"/>
    <w:rsid w:val="00631558"/>
    <w:rsid w:val="00631D3F"/>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8A3"/>
    <w:rsid w:val="00671B89"/>
    <w:rsid w:val="00672238"/>
    <w:rsid w:val="00672783"/>
    <w:rsid w:val="006735C5"/>
    <w:rsid w:val="00675464"/>
    <w:rsid w:val="00675B3C"/>
    <w:rsid w:val="0067706A"/>
    <w:rsid w:val="00681051"/>
    <w:rsid w:val="00681513"/>
    <w:rsid w:val="0068152E"/>
    <w:rsid w:val="006817DE"/>
    <w:rsid w:val="0068185D"/>
    <w:rsid w:val="0068212B"/>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50F3"/>
    <w:rsid w:val="006A7F4E"/>
    <w:rsid w:val="006B1B49"/>
    <w:rsid w:val="006B57AB"/>
    <w:rsid w:val="006B5DBA"/>
    <w:rsid w:val="006B66E4"/>
    <w:rsid w:val="006B795D"/>
    <w:rsid w:val="006C064F"/>
    <w:rsid w:val="006C09F0"/>
    <w:rsid w:val="006C0CE4"/>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A2E"/>
    <w:rsid w:val="006E7EE7"/>
    <w:rsid w:val="006F0351"/>
    <w:rsid w:val="006F1CD3"/>
    <w:rsid w:val="006F2B38"/>
    <w:rsid w:val="006F2C11"/>
    <w:rsid w:val="006F4930"/>
    <w:rsid w:val="006F6984"/>
    <w:rsid w:val="006F6D13"/>
    <w:rsid w:val="006F74B1"/>
    <w:rsid w:val="007006AF"/>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1B7B"/>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C87"/>
    <w:rsid w:val="00760989"/>
    <w:rsid w:val="00760BB0"/>
    <w:rsid w:val="00761480"/>
    <w:rsid w:val="0076157A"/>
    <w:rsid w:val="00761F13"/>
    <w:rsid w:val="0076531E"/>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48D"/>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173"/>
    <w:rsid w:val="007D672E"/>
    <w:rsid w:val="007E003B"/>
    <w:rsid w:val="007E0489"/>
    <w:rsid w:val="007E0CB8"/>
    <w:rsid w:val="007E0F30"/>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54F"/>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4DCB"/>
    <w:rsid w:val="008F5F33"/>
    <w:rsid w:val="008F7843"/>
    <w:rsid w:val="008F7CFC"/>
    <w:rsid w:val="009006D6"/>
    <w:rsid w:val="00900F14"/>
    <w:rsid w:val="00901D92"/>
    <w:rsid w:val="009046A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2B6A"/>
    <w:rsid w:val="00934842"/>
    <w:rsid w:val="00935438"/>
    <w:rsid w:val="009373FC"/>
    <w:rsid w:val="00937BCF"/>
    <w:rsid w:val="009412B0"/>
    <w:rsid w:val="009436FE"/>
    <w:rsid w:val="009462F3"/>
    <w:rsid w:val="00947907"/>
    <w:rsid w:val="00947F4E"/>
    <w:rsid w:val="009511A0"/>
    <w:rsid w:val="00951312"/>
    <w:rsid w:val="009513C5"/>
    <w:rsid w:val="00951DD6"/>
    <w:rsid w:val="00952C43"/>
    <w:rsid w:val="0095615A"/>
    <w:rsid w:val="009615EA"/>
    <w:rsid w:val="00963BFA"/>
    <w:rsid w:val="009642F0"/>
    <w:rsid w:val="0096482F"/>
    <w:rsid w:val="009666BC"/>
    <w:rsid w:val="00966D47"/>
    <w:rsid w:val="00967849"/>
    <w:rsid w:val="0096790E"/>
    <w:rsid w:val="00967CC1"/>
    <w:rsid w:val="00970FE2"/>
    <w:rsid w:val="009712CA"/>
    <w:rsid w:val="00972086"/>
    <w:rsid w:val="00973EBC"/>
    <w:rsid w:val="009745E1"/>
    <w:rsid w:val="0097486B"/>
    <w:rsid w:val="00975417"/>
    <w:rsid w:val="00980545"/>
    <w:rsid w:val="009818BE"/>
    <w:rsid w:val="009844DF"/>
    <w:rsid w:val="00986993"/>
    <w:rsid w:val="00987A02"/>
    <w:rsid w:val="00992312"/>
    <w:rsid w:val="00993F76"/>
    <w:rsid w:val="00997EE7"/>
    <w:rsid w:val="009A1183"/>
    <w:rsid w:val="009A397A"/>
    <w:rsid w:val="009A3CD2"/>
    <w:rsid w:val="009A56D7"/>
    <w:rsid w:val="009A604F"/>
    <w:rsid w:val="009A6585"/>
    <w:rsid w:val="009A6B24"/>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72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706"/>
    <w:rsid w:val="00A17C7B"/>
    <w:rsid w:val="00A20ED6"/>
    <w:rsid w:val="00A22372"/>
    <w:rsid w:val="00A24B0C"/>
    <w:rsid w:val="00A252CA"/>
    <w:rsid w:val="00A25C61"/>
    <w:rsid w:val="00A26C91"/>
    <w:rsid w:val="00A30592"/>
    <w:rsid w:val="00A3085F"/>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92F"/>
    <w:rsid w:val="00A60E56"/>
    <w:rsid w:val="00A62644"/>
    <w:rsid w:val="00A62A85"/>
    <w:rsid w:val="00A645D6"/>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4C05"/>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042"/>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5DD3"/>
    <w:rsid w:val="00AF6757"/>
    <w:rsid w:val="00AF7701"/>
    <w:rsid w:val="00AF7F81"/>
    <w:rsid w:val="00B00069"/>
    <w:rsid w:val="00B00373"/>
    <w:rsid w:val="00B00A7A"/>
    <w:rsid w:val="00B00C9C"/>
    <w:rsid w:val="00B01AFF"/>
    <w:rsid w:val="00B02712"/>
    <w:rsid w:val="00B040EB"/>
    <w:rsid w:val="00B05117"/>
    <w:rsid w:val="00B05CC7"/>
    <w:rsid w:val="00B07565"/>
    <w:rsid w:val="00B07D5D"/>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03C"/>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54F1C"/>
    <w:rsid w:val="00B6010F"/>
    <w:rsid w:val="00B60604"/>
    <w:rsid w:val="00B60866"/>
    <w:rsid w:val="00B60944"/>
    <w:rsid w:val="00B63805"/>
    <w:rsid w:val="00B666A3"/>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1253"/>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959"/>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5E9C"/>
    <w:rsid w:val="00CA647C"/>
    <w:rsid w:val="00CA7D62"/>
    <w:rsid w:val="00CB07A8"/>
    <w:rsid w:val="00CB0BF7"/>
    <w:rsid w:val="00CB3DBA"/>
    <w:rsid w:val="00CB44DA"/>
    <w:rsid w:val="00CB6D74"/>
    <w:rsid w:val="00CC0492"/>
    <w:rsid w:val="00CC092E"/>
    <w:rsid w:val="00CC0B6A"/>
    <w:rsid w:val="00CC0E24"/>
    <w:rsid w:val="00CC16E6"/>
    <w:rsid w:val="00CC4E0C"/>
    <w:rsid w:val="00CD0B7F"/>
    <w:rsid w:val="00CD444E"/>
    <w:rsid w:val="00CD4A57"/>
    <w:rsid w:val="00CD4B78"/>
    <w:rsid w:val="00CD56EA"/>
    <w:rsid w:val="00CD588A"/>
    <w:rsid w:val="00CD6749"/>
    <w:rsid w:val="00CD7F3D"/>
    <w:rsid w:val="00CE15F7"/>
    <w:rsid w:val="00CE1811"/>
    <w:rsid w:val="00CE2A6F"/>
    <w:rsid w:val="00CE5552"/>
    <w:rsid w:val="00CE6172"/>
    <w:rsid w:val="00CE72F3"/>
    <w:rsid w:val="00CE7312"/>
    <w:rsid w:val="00CE7510"/>
    <w:rsid w:val="00CF0F27"/>
    <w:rsid w:val="00CF2B7D"/>
    <w:rsid w:val="00CF32F5"/>
    <w:rsid w:val="00CF405D"/>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404B"/>
    <w:rsid w:val="00D8512E"/>
    <w:rsid w:val="00D862D9"/>
    <w:rsid w:val="00D90075"/>
    <w:rsid w:val="00D91EB0"/>
    <w:rsid w:val="00D9312B"/>
    <w:rsid w:val="00D93FB9"/>
    <w:rsid w:val="00D9563A"/>
    <w:rsid w:val="00D95872"/>
    <w:rsid w:val="00D969AE"/>
    <w:rsid w:val="00DA1E58"/>
    <w:rsid w:val="00DA253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6A8"/>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DD7"/>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277DA"/>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A87"/>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2171"/>
    <w:rsid w:val="00ED4954"/>
    <w:rsid w:val="00ED5A43"/>
    <w:rsid w:val="00EE0943"/>
    <w:rsid w:val="00EE30DC"/>
    <w:rsid w:val="00EE316A"/>
    <w:rsid w:val="00EE33A2"/>
    <w:rsid w:val="00EE3EE8"/>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0E5"/>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15F6"/>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447"/>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985</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XM</cp:lastModifiedBy>
  <cp:revision>70</cp:revision>
  <cp:lastPrinted>1900-01-01T17:00:00Z</cp:lastPrinted>
  <dcterms:created xsi:type="dcterms:W3CDTF">2025-08-07T09:51:00Z</dcterms:created>
  <dcterms:modified xsi:type="dcterms:W3CDTF">2025-11-07T14:38:00Z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126ce0f0742611f0800025e4000024e4">
    <vt:lpwstr>CWMdQub5k3aOiYza8aLsd9EYf8CYm0zehdOSx2Av5H6znvpp9AuFqCro2Fxg8fuA4xfrhl3kCE2klqZG8FfrcMtvg==</vt:lpwstr>
  </property>
  <property fmtid="{D5CDD505-2E9C-101B-9397-08002B2CF9AE}" pid="14" name="CWMc6e49ea0742c11f08000654500006445">
    <vt:lpwstr>CWMFseufPWspSGu2bOrmg1SWfKk4Snzkw9rof4GafaSL7GpLXVSioOqwvzL1dXKDiNSYFbKnLR+MDaPWTAUurTxFw==</vt:lpwstr>
  </property>
</Properties>
</file>